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7A6B5D" w14:textId="017DB20A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 w:rsidR="00B455FD">
        <w:rPr>
          <w:b/>
          <w:i/>
          <w:noProof/>
          <w:sz w:val="28"/>
        </w:rPr>
        <w:tab/>
        <w:t>S5-240050</w:t>
      </w:r>
    </w:p>
    <w:p w14:paraId="7C758448" w14:textId="77777777" w:rsidR="00267CD3" w:rsidRPr="00DA53A0" w:rsidRDefault="00267CD3" w:rsidP="00267CD3">
      <w:pPr>
        <w:pStyle w:val="a4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761612" w:rsidR="001E41F3" w:rsidRPr="00410371" w:rsidRDefault="00226E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476CC7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889599" w:rsidR="001E41F3" w:rsidRPr="00410371" w:rsidRDefault="00B455F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1FC57A" w:rsidR="001E41F3" w:rsidRPr="00410371" w:rsidRDefault="00226E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C21DB1" w:rsidR="001E41F3" w:rsidRPr="00410371" w:rsidRDefault="00226E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B455FD">
              <w:rPr>
                <w:b/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B455FD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3975C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1813EE" w:rsidR="00F25D98" w:rsidRDefault="00476C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AC8C90" w:rsidR="00226EB1" w:rsidRDefault="00560A19" w:rsidP="00226EB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Rel-18 CR TS 28.538 Add</w:t>
            </w:r>
            <w:r w:rsidR="00476CC7" w:rsidRPr="00476CC7">
              <w:rPr>
                <w:lang w:eastAsia="zh-CN"/>
              </w:rPr>
              <w:t xml:space="preserve"> QoS requirements</w:t>
            </w:r>
            <w:r w:rsidR="004C1A39">
              <w:rPr>
                <w:lang w:eastAsia="zh-CN"/>
              </w:rPr>
              <w:t xml:space="preserve"> </w:t>
            </w:r>
            <w:r w:rsidR="004C1A39">
              <w:rPr>
                <w:rFonts w:hint="eastAsia"/>
                <w:lang w:eastAsia="zh-CN"/>
              </w:rPr>
              <w:t>attribute</w:t>
            </w:r>
            <w:r w:rsidR="00BA3FB8">
              <w:rPr>
                <w:rFonts w:hint="eastAsia"/>
                <w:lang w:eastAsia="zh-CN"/>
              </w:rPr>
              <w:t>s</w:t>
            </w:r>
            <w:r w:rsidR="001944A7">
              <w:rPr>
                <w:lang w:eastAsia="zh-CN"/>
              </w:rPr>
              <w:t xml:space="preserve"> to</w:t>
            </w:r>
            <w:r w:rsidR="00476CC7" w:rsidRPr="00476CC7">
              <w:rPr>
                <w:lang w:eastAsia="zh-CN"/>
              </w:rPr>
              <w:t xml:space="preserve"> EASRequirements IOC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AA46B2" w:rsidR="001E41F3" w:rsidRDefault="00226E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siaInfo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280F31" w:rsidR="00226EB1" w:rsidRDefault="00476CC7" w:rsidP="00226E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eECM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DBCCB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226EB1">
              <w:t>01</w:t>
            </w:r>
            <w:r w:rsidR="00AE5DD8">
              <w:t>-</w:t>
            </w:r>
            <w:r w:rsidR="00226EB1">
              <w:t>1</w:t>
            </w:r>
            <w:r w:rsidR="00476CC7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60E1D2" w:rsidR="001E41F3" w:rsidRDefault="00226E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29D48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26EB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AAE7F3" w:rsidR="001E41F3" w:rsidRDefault="00476CC7" w:rsidP="00476C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2"/>
            <w:bookmarkStart w:id="3" w:name="OLE_LINK13"/>
            <w:r w:rsidRPr="006507D4">
              <w:t xml:space="preserve">As described in </w:t>
            </w:r>
            <w:r>
              <w:t xml:space="preserve">TS28.538 clause 5.1.2 and clause 7.1.2.1.1, the QoS attributes information should </w:t>
            </w:r>
            <w:r w:rsidR="00077332">
              <w:t xml:space="preserve">be </w:t>
            </w:r>
            <w:r>
              <w:t xml:space="preserve">included in the </w:t>
            </w:r>
            <w:r w:rsidRPr="00926D4D">
              <w:t>deployment requirements</w:t>
            </w:r>
            <w:r>
              <w:t xml:space="preserve"> </w:t>
            </w:r>
            <w:r w:rsidRPr="00926D4D">
              <w:t>to enable ASP to deploy the EAS in the EDN</w:t>
            </w:r>
            <w:r>
              <w:t xml:space="preserve">, </w:t>
            </w:r>
            <w:bookmarkEnd w:id="2"/>
            <w:bookmarkEnd w:id="3"/>
            <w:r>
              <w:t>but these attributes are not present in the ESARequirements IOC</w:t>
            </w:r>
            <w:r w:rsidR="00142FFA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37BA5A" w:rsidR="001E41F3" w:rsidRDefault="00142FFA" w:rsidP="00071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OLE_LINK28"/>
            <w:bookmarkStart w:id="5" w:name="OLE_LINK29"/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 new </w:t>
            </w:r>
            <w:r w:rsidR="00476CC7">
              <w:rPr>
                <w:noProof/>
                <w:lang w:eastAsia="zh-CN"/>
              </w:rPr>
              <w:t>attribute “qOSRequirements”</w:t>
            </w:r>
            <w:r>
              <w:rPr>
                <w:noProof/>
                <w:lang w:eastAsia="zh-CN"/>
              </w:rPr>
              <w:t xml:space="preserve"> </w:t>
            </w:r>
            <w:r w:rsidR="00C85BBF">
              <w:rPr>
                <w:noProof/>
                <w:lang w:eastAsia="zh-CN"/>
              </w:rPr>
              <w:t>which</w:t>
            </w:r>
            <w:r w:rsidR="00077332">
              <w:rPr>
                <w:noProof/>
                <w:lang w:eastAsia="zh-CN"/>
              </w:rPr>
              <w:t xml:space="preserve"> </w:t>
            </w:r>
            <w:r w:rsidR="00476CC7">
              <w:rPr>
                <w:noProof/>
                <w:lang w:eastAsia="zh-CN"/>
              </w:rPr>
              <w:t>include</w:t>
            </w:r>
            <w:r w:rsidR="00077332">
              <w:rPr>
                <w:noProof/>
                <w:lang w:eastAsia="zh-CN"/>
              </w:rPr>
              <w:t>s</w:t>
            </w:r>
            <w:r w:rsidR="00476CC7">
              <w:rPr>
                <w:noProof/>
                <w:lang w:eastAsia="zh-CN"/>
              </w:rPr>
              <w:t xml:space="preserve"> two </w:t>
            </w:r>
            <w:r w:rsidR="00077332">
              <w:rPr>
                <w:noProof/>
                <w:lang w:eastAsia="zh-CN"/>
              </w:rPr>
              <w:t>sub-</w:t>
            </w:r>
            <w:r w:rsidR="00476CC7">
              <w:rPr>
                <w:noProof/>
                <w:lang w:eastAsia="zh-CN"/>
              </w:rPr>
              <w:t>attributes</w:t>
            </w:r>
            <w:r w:rsidR="00077332">
              <w:rPr>
                <w:noProof/>
                <w:lang w:eastAsia="zh-CN"/>
              </w:rPr>
              <w:t>,</w:t>
            </w:r>
            <w:r w:rsidR="00476CC7">
              <w:rPr>
                <w:noProof/>
                <w:lang w:eastAsia="zh-CN"/>
              </w:rPr>
              <w:t xml:space="preserve"> “bandWidth” and “e2eLatency”</w:t>
            </w:r>
            <w:r w:rsidR="00C85BBF">
              <w:rPr>
                <w:noProof/>
                <w:lang w:eastAsia="zh-CN"/>
              </w:rPr>
              <w:t xml:space="preserve"> </w:t>
            </w:r>
            <w:r w:rsidR="0007139D">
              <w:rPr>
                <w:noProof/>
                <w:lang w:eastAsia="zh-CN"/>
              </w:rPr>
              <w:t>to</w:t>
            </w:r>
            <w:r w:rsidR="00C85BBF">
              <w:rPr>
                <w:noProof/>
                <w:lang w:eastAsia="zh-CN"/>
              </w:rPr>
              <w:t xml:space="preserve"> the </w:t>
            </w:r>
            <w:r w:rsidR="00C85BBF">
              <w:t>ESARequirements IOC</w:t>
            </w:r>
            <w:r>
              <w:rPr>
                <w:lang w:eastAsia="zh-CN"/>
              </w:rPr>
              <w:t>.</w:t>
            </w:r>
            <w:bookmarkEnd w:id="4"/>
            <w:bookmarkEnd w:id="5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E9C1CB" w:rsidR="001E41F3" w:rsidRDefault="00077332" w:rsidP="000773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</w:t>
            </w:r>
            <w:r w:rsidRPr="006507D4">
              <w:t xml:space="preserve"> </w:t>
            </w:r>
            <w:r>
              <w:t>QoS requirements</w:t>
            </w:r>
            <w:r w:rsidRPr="006507D4">
              <w:t xml:space="preserve"> </w:t>
            </w:r>
            <w:r>
              <w:t>of</w:t>
            </w:r>
            <w:r w:rsidRPr="006507D4">
              <w:t xml:space="preserve"> the end-user</w:t>
            </w:r>
            <w:r>
              <w:t xml:space="preserve"> will not be </w:t>
            </w:r>
            <w:r w:rsidRPr="00CA7E36">
              <w:t>guaranteed</w:t>
            </w:r>
            <w:r w:rsidRPr="00C97E0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E345B3" w:rsidR="001E41F3" w:rsidRDefault="00B14621" w:rsidP="008835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5.1.14, </w:t>
            </w:r>
            <w:r w:rsidR="00226EB1">
              <w:rPr>
                <w:rFonts w:hint="eastAsia"/>
                <w:noProof/>
                <w:lang w:eastAsia="zh-CN"/>
              </w:rPr>
              <w:t>6</w:t>
            </w:r>
            <w:r w:rsidR="00226EB1">
              <w:rPr>
                <w:noProof/>
                <w:lang w:eastAsia="zh-CN"/>
              </w:rPr>
              <w:t>.</w:t>
            </w:r>
            <w:r w:rsidR="00CB0EDC">
              <w:rPr>
                <w:noProof/>
                <w:lang w:eastAsia="zh-CN"/>
              </w:rPr>
              <w:t>3</w:t>
            </w:r>
            <w:r w:rsidR="00883589">
              <w:rPr>
                <w:rFonts w:hint="eastAsia"/>
                <w:noProof/>
                <w:lang w:eastAsia="zh-CN"/>
              </w:rPr>
              <w:t>.</w:t>
            </w:r>
            <w:r w:rsidR="00883589">
              <w:rPr>
                <w:noProof/>
                <w:lang w:eastAsia="zh-CN"/>
              </w:rPr>
              <w:t>2</w:t>
            </w:r>
            <w:r w:rsidR="00CB0EDC">
              <w:rPr>
                <w:noProof/>
                <w:lang w:eastAsia="zh-CN"/>
              </w:rPr>
              <w:t>, 6.</w:t>
            </w:r>
            <w:r w:rsidR="00883589">
              <w:rPr>
                <w:noProof/>
                <w:lang w:eastAsia="zh-CN"/>
              </w:rPr>
              <w:t>3</w:t>
            </w:r>
            <w:r w:rsidR="00CB0EDC">
              <w:rPr>
                <w:noProof/>
                <w:lang w:eastAsia="zh-CN"/>
              </w:rPr>
              <w:t>, 6</w:t>
            </w:r>
            <w:r w:rsidR="00883589">
              <w:rPr>
                <w:noProof/>
                <w:lang w:eastAsia="zh-CN"/>
              </w:rPr>
              <w:t>.4.1, A.2.1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6008A5" w:rsidR="001E41F3" w:rsidRDefault="00226E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86B98" w:rsidR="001E41F3" w:rsidRDefault="00226E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849543" w:rsidR="001E41F3" w:rsidRDefault="00226E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142F1C" w:rsidR="001E41F3" w:rsidRDefault="005425B7">
            <w:pPr>
              <w:pStyle w:val="CRCoverPage"/>
              <w:spacing w:after="0"/>
              <w:ind w:left="100"/>
              <w:rPr>
                <w:noProof/>
              </w:rPr>
            </w:pPr>
            <w:r w:rsidRPr="00DF5A29">
              <w:t>Forge Link:</w:t>
            </w:r>
            <w:r>
              <w:t xml:space="preserve"> </w:t>
            </w:r>
            <w:r w:rsidRPr="005425B7">
              <w:t>https://forge.3gpp.org/rep/sa5/MnS/-/tree/28.538_Rel18_CR0057_Add_QoS_requirements_attributes_to_EASRequirements_IOC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83749" w14:paraId="22991633" w14:textId="77777777" w:rsidTr="00D0138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4D821E4" w14:textId="77777777" w:rsidR="00283749" w:rsidRDefault="00283749" w:rsidP="00D013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" w:name="OLE_LINK19"/>
            <w:bookmarkStart w:id="7" w:name="OLE_LINK20"/>
            <w:bookmarkStart w:id="8" w:name="OLE_LINK21"/>
            <w:bookmarkStart w:id="9" w:name="OLE_LINK1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6"/>
      <w:bookmarkEnd w:id="7"/>
      <w:bookmarkEnd w:id="8"/>
      <w:bookmarkEnd w:id="9"/>
    </w:tbl>
    <w:p w14:paraId="187A7A4A" w14:textId="1FA6368D" w:rsidR="007B0257" w:rsidRDefault="007B0257">
      <w:pPr>
        <w:rPr>
          <w:noProof/>
        </w:rPr>
      </w:pPr>
    </w:p>
    <w:p w14:paraId="14EEC389" w14:textId="77777777" w:rsidR="003C21A7" w:rsidRPr="003C21A7" w:rsidRDefault="003C21A7" w:rsidP="003C21A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</w:rPr>
      </w:pPr>
      <w:bookmarkStart w:id="10" w:name="_Toc96612037"/>
      <w:bookmarkStart w:id="11" w:name="_Toc96936118"/>
      <w:bookmarkStart w:id="12" w:name="_Toc96936375"/>
      <w:bookmarkStart w:id="13" w:name="_Toc155253754"/>
      <w:r w:rsidRPr="003C21A7">
        <w:rPr>
          <w:rFonts w:ascii="Arial" w:eastAsia="宋体" w:hAnsi="Arial"/>
          <w:sz w:val="28"/>
        </w:rPr>
        <w:t>5.1.14</w:t>
      </w:r>
      <w:r w:rsidRPr="003C21A7">
        <w:rPr>
          <w:rFonts w:ascii="Arial" w:eastAsia="宋体" w:hAnsi="Arial"/>
          <w:sz w:val="28"/>
        </w:rPr>
        <w:tab/>
        <w:t>Requirements</w:t>
      </w:r>
      <w:bookmarkEnd w:id="10"/>
      <w:bookmarkEnd w:id="11"/>
      <w:bookmarkEnd w:id="12"/>
      <w:bookmarkEnd w:id="13"/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2"/>
        <w:gridCol w:w="6096"/>
        <w:gridCol w:w="1837"/>
      </w:tblGrid>
      <w:tr w:rsidR="003C21A7" w:rsidRPr="003C21A7" w14:paraId="39761FDD" w14:textId="77777777" w:rsidTr="00112516">
        <w:trPr>
          <w:tblHeader/>
        </w:trPr>
        <w:tc>
          <w:tcPr>
            <w:tcW w:w="1412" w:type="dxa"/>
            <w:shd w:val="clear" w:color="auto" w:fill="auto"/>
          </w:tcPr>
          <w:p w14:paraId="26D0188B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3C21A7">
              <w:rPr>
                <w:rFonts w:ascii="Arial" w:eastAsia="宋体" w:hAnsi="Arial"/>
                <w:b/>
                <w:sz w:val="18"/>
              </w:rPr>
              <w:t>Requirement label</w:t>
            </w:r>
          </w:p>
        </w:tc>
        <w:tc>
          <w:tcPr>
            <w:tcW w:w="6096" w:type="dxa"/>
            <w:shd w:val="clear" w:color="auto" w:fill="auto"/>
          </w:tcPr>
          <w:p w14:paraId="184A41B3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3C21A7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  <w:tc>
          <w:tcPr>
            <w:tcW w:w="1837" w:type="dxa"/>
            <w:shd w:val="clear" w:color="auto" w:fill="auto"/>
          </w:tcPr>
          <w:p w14:paraId="73C72227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3C21A7">
              <w:rPr>
                <w:rFonts w:ascii="Arial" w:eastAsia="宋体" w:hAnsi="Arial"/>
                <w:b/>
                <w:sz w:val="18"/>
              </w:rPr>
              <w:t>Related use case(s)</w:t>
            </w:r>
          </w:p>
        </w:tc>
      </w:tr>
      <w:tr w:rsidR="003C21A7" w:rsidRPr="003C21A7" w14:paraId="5DADCD10" w14:textId="77777777" w:rsidTr="00112516">
        <w:tc>
          <w:tcPr>
            <w:tcW w:w="1412" w:type="dxa"/>
            <w:shd w:val="clear" w:color="auto" w:fill="auto"/>
          </w:tcPr>
          <w:p w14:paraId="03B13822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zh-CN"/>
              </w:rPr>
            </w:pPr>
            <w:r w:rsidRPr="003C21A7">
              <w:rPr>
                <w:rFonts w:ascii="Arial" w:eastAsia="宋体" w:hAnsi="Arial"/>
                <w:b/>
                <w:bCs/>
                <w:sz w:val="18"/>
              </w:rPr>
              <w:t xml:space="preserve">REQ-EAS-INST-FUN-1 </w:t>
            </w:r>
          </w:p>
          <w:p w14:paraId="40C31178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iCs/>
                <w:sz w:val="18"/>
              </w:rPr>
            </w:pPr>
          </w:p>
        </w:tc>
        <w:tc>
          <w:tcPr>
            <w:tcW w:w="6096" w:type="dxa"/>
            <w:shd w:val="clear" w:color="auto" w:fill="auto"/>
          </w:tcPr>
          <w:p w14:paraId="16820D60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</w:rPr>
            </w:pPr>
            <w:r w:rsidRPr="003C21A7">
              <w:rPr>
                <w:rFonts w:ascii="Arial" w:eastAsia="宋体" w:hAnsi="Arial"/>
                <w:sz w:val="18"/>
              </w:rPr>
              <w:t xml:space="preserve">Generic </w:t>
            </w:r>
            <w:r w:rsidRPr="003C21A7">
              <w:rPr>
                <w:rFonts w:ascii="Arial" w:eastAsia="宋体" w:hAnsi="Arial"/>
                <w:sz w:val="18"/>
                <w:lang w:eastAsia="zh-CN"/>
              </w:rPr>
              <w:t>provisioning MnS producer should have a capability allowing an authorized consumer to request the deployment of EAS based on the given deployment requirements.</w:t>
            </w:r>
          </w:p>
        </w:tc>
        <w:tc>
          <w:tcPr>
            <w:tcW w:w="1837" w:type="dxa"/>
            <w:shd w:val="clear" w:color="auto" w:fill="auto"/>
          </w:tcPr>
          <w:p w14:paraId="1647DB1E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</w:rPr>
            </w:pPr>
            <w:r w:rsidRPr="003C21A7">
              <w:rPr>
                <w:rFonts w:ascii="Arial" w:eastAsia="宋体" w:hAnsi="Arial"/>
                <w:sz w:val="18"/>
              </w:rPr>
              <w:t>EAS Deployment</w:t>
            </w:r>
          </w:p>
        </w:tc>
      </w:tr>
      <w:tr w:rsidR="003C21A7" w:rsidRPr="003C21A7" w14:paraId="0D11AA2E" w14:textId="77777777" w:rsidTr="00112516">
        <w:tc>
          <w:tcPr>
            <w:tcW w:w="1412" w:type="dxa"/>
            <w:shd w:val="clear" w:color="auto" w:fill="auto"/>
          </w:tcPr>
          <w:p w14:paraId="6FA0BD5F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zh-CN"/>
              </w:rPr>
            </w:pPr>
            <w:r w:rsidRPr="003C21A7">
              <w:rPr>
                <w:rFonts w:ascii="Arial" w:eastAsia="宋体" w:hAnsi="Arial"/>
                <w:b/>
                <w:bCs/>
                <w:sz w:val="18"/>
              </w:rPr>
              <w:t xml:space="preserve">REQ-EAS-INST-FUN-2 </w:t>
            </w:r>
          </w:p>
          <w:p w14:paraId="048DC832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iCs/>
                <w:sz w:val="18"/>
              </w:rPr>
            </w:pPr>
          </w:p>
        </w:tc>
        <w:tc>
          <w:tcPr>
            <w:tcW w:w="6096" w:type="dxa"/>
            <w:shd w:val="clear" w:color="auto" w:fill="auto"/>
          </w:tcPr>
          <w:p w14:paraId="4E45E22E" w14:textId="3484071B" w:rsidR="003C21A7" w:rsidRPr="003C21A7" w:rsidRDefault="003C21A7" w:rsidP="00B43D7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</w:rPr>
            </w:pPr>
            <w:r w:rsidRPr="003C21A7">
              <w:rPr>
                <w:rFonts w:ascii="Arial" w:eastAsia="宋体" w:hAnsi="Arial"/>
                <w:sz w:val="18"/>
                <w:lang w:eastAsia="ja-JP"/>
              </w:rPr>
              <w:t>Generic Provisioning MnS Producer should have the capability to deploy EAS at a suitable EDN which can support the EAS requirements e.g. serving location, required</w:t>
            </w:r>
            <w:ins w:id="14" w:author="AsiaInfo" w:date="2024-01-17T15:49:00Z">
              <w:r w:rsidR="00313D45">
                <w:rPr>
                  <w:rFonts w:ascii="Arial" w:eastAsia="宋体" w:hAnsi="Arial"/>
                  <w:sz w:val="18"/>
                  <w:lang w:eastAsia="ja-JP"/>
                </w:rPr>
                <w:t xml:space="preserve"> </w:t>
              </w:r>
            </w:ins>
            <w:ins w:id="15" w:author="AsiaInfo" w:date="2024-01-17T15:50:00Z">
              <w:r w:rsidR="00B43D72">
                <w:rPr>
                  <w:rFonts w:ascii="Arial" w:eastAsia="宋体" w:hAnsi="Arial"/>
                  <w:sz w:val="18"/>
                  <w:lang w:eastAsia="ja-JP"/>
                </w:rPr>
                <w:t>QoS (e.g. bandwidth,</w:t>
              </w:r>
            </w:ins>
            <w:r w:rsidRPr="003C21A7">
              <w:rPr>
                <w:rFonts w:ascii="Arial" w:eastAsia="宋体" w:hAnsi="Arial"/>
                <w:sz w:val="18"/>
                <w:lang w:eastAsia="ja-JP"/>
              </w:rPr>
              <w:t xml:space="preserve"> latency</w:t>
            </w:r>
            <w:ins w:id="16" w:author="AsiaInfo" w:date="2024-01-17T15:49:00Z">
              <w:r w:rsidR="009A5CC7">
                <w:rPr>
                  <w:rFonts w:ascii="Arial" w:eastAsia="宋体" w:hAnsi="Arial"/>
                  <w:sz w:val="18"/>
                  <w:lang w:eastAsia="ja-JP"/>
                </w:rPr>
                <w:t>, etc.</w:t>
              </w:r>
            </w:ins>
            <w:ins w:id="17" w:author="AsiaInfo" w:date="2024-01-17T15:47:00Z">
              <w:r w:rsidR="005D381A">
                <w:rPr>
                  <w:rFonts w:ascii="Arial" w:eastAsia="宋体" w:hAnsi="Arial"/>
                  <w:sz w:val="18"/>
                  <w:lang w:eastAsia="ja-JP"/>
                </w:rPr>
                <w:t>)</w:t>
              </w:r>
            </w:ins>
            <w:r w:rsidRPr="003C21A7">
              <w:rPr>
                <w:rFonts w:ascii="Arial" w:eastAsia="宋体" w:hAnsi="Arial"/>
                <w:sz w:val="18"/>
                <w:lang w:eastAsia="ja-JP"/>
              </w:rPr>
              <w:t>, affinity/anti-affinity with other EAS, service continuity</w:t>
            </w:r>
            <w:r w:rsidRPr="003C21A7">
              <w:rPr>
                <w:rFonts w:ascii="Arial" w:eastAsia="宋体" w:hAnsi="Arial"/>
                <w:bCs/>
                <w:sz w:val="18"/>
              </w:rPr>
              <w:t>.</w:t>
            </w:r>
          </w:p>
        </w:tc>
        <w:tc>
          <w:tcPr>
            <w:tcW w:w="1837" w:type="dxa"/>
            <w:shd w:val="clear" w:color="auto" w:fill="auto"/>
          </w:tcPr>
          <w:p w14:paraId="6A02EB81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</w:rPr>
            </w:pPr>
            <w:r w:rsidRPr="003C21A7">
              <w:rPr>
                <w:rFonts w:ascii="Arial" w:eastAsia="宋体" w:hAnsi="Arial"/>
                <w:sz w:val="18"/>
              </w:rPr>
              <w:t>EAS Deployment</w:t>
            </w:r>
          </w:p>
        </w:tc>
      </w:tr>
      <w:tr w:rsidR="003C21A7" w:rsidRPr="003C21A7" w14:paraId="4518EEEE" w14:textId="77777777" w:rsidTr="00112516">
        <w:tc>
          <w:tcPr>
            <w:tcW w:w="1412" w:type="dxa"/>
            <w:shd w:val="clear" w:color="auto" w:fill="auto"/>
          </w:tcPr>
          <w:p w14:paraId="79BA52EA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zh-CN"/>
              </w:rPr>
            </w:pPr>
            <w:r w:rsidRPr="003C21A7">
              <w:rPr>
                <w:rFonts w:ascii="Arial" w:eastAsia="宋体" w:hAnsi="Arial"/>
                <w:b/>
                <w:bCs/>
                <w:sz w:val="18"/>
              </w:rPr>
              <w:t>REQ-EAS-INST-FUN-3</w:t>
            </w:r>
          </w:p>
          <w:p w14:paraId="7C0BE1A7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iCs/>
                <w:sz w:val="18"/>
              </w:rPr>
            </w:pPr>
          </w:p>
        </w:tc>
        <w:tc>
          <w:tcPr>
            <w:tcW w:w="6096" w:type="dxa"/>
            <w:shd w:val="clear" w:color="auto" w:fill="auto"/>
          </w:tcPr>
          <w:p w14:paraId="6EDCAD3D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</w:rPr>
            </w:pPr>
            <w:r w:rsidRPr="003C21A7">
              <w:rPr>
                <w:rFonts w:ascii="Arial" w:eastAsia="宋体" w:hAnsi="Arial"/>
                <w:sz w:val="18"/>
                <w:lang w:eastAsia="zh-CN"/>
              </w:rPr>
              <w:t>Generic provisioning MnS producer should have a capability to inform the authorized consumer about the progress of instantiation as the response to the deployment request.</w:t>
            </w:r>
          </w:p>
        </w:tc>
        <w:tc>
          <w:tcPr>
            <w:tcW w:w="1837" w:type="dxa"/>
            <w:shd w:val="clear" w:color="auto" w:fill="auto"/>
          </w:tcPr>
          <w:p w14:paraId="22EEFAD1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</w:rPr>
            </w:pPr>
            <w:r w:rsidRPr="003C21A7">
              <w:rPr>
                <w:rFonts w:ascii="Arial" w:eastAsia="宋体" w:hAnsi="Arial"/>
                <w:sz w:val="18"/>
              </w:rPr>
              <w:t>EAS Deployment</w:t>
            </w:r>
          </w:p>
        </w:tc>
      </w:tr>
      <w:tr w:rsidR="003C21A7" w:rsidRPr="003C21A7" w14:paraId="6FFB13FB" w14:textId="77777777" w:rsidTr="00112516">
        <w:tc>
          <w:tcPr>
            <w:tcW w:w="1412" w:type="dxa"/>
            <w:shd w:val="clear" w:color="auto" w:fill="auto"/>
          </w:tcPr>
          <w:p w14:paraId="6892F37B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zh-CN"/>
              </w:rPr>
            </w:pPr>
            <w:r w:rsidRPr="003C21A7">
              <w:rPr>
                <w:rFonts w:ascii="Arial" w:eastAsia="宋体" w:hAnsi="Arial"/>
                <w:b/>
                <w:bCs/>
                <w:sz w:val="18"/>
              </w:rPr>
              <w:t xml:space="preserve">REQ-EAS-INST-FUN-4 </w:t>
            </w:r>
          </w:p>
          <w:p w14:paraId="68939969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</w:rPr>
            </w:pPr>
          </w:p>
        </w:tc>
        <w:tc>
          <w:tcPr>
            <w:tcW w:w="6096" w:type="dxa"/>
            <w:shd w:val="clear" w:color="auto" w:fill="auto"/>
          </w:tcPr>
          <w:p w14:paraId="01714849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</w:rPr>
            </w:pPr>
            <w:r w:rsidRPr="003C21A7">
              <w:rPr>
                <w:rFonts w:ascii="Arial" w:eastAsia="宋体" w:hAnsi="Arial"/>
                <w:sz w:val="18"/>
                <w:lang w:eastAsia="zh-CN"/>
              </w:rPr>
              <w:t>Generic provisioning MnS producer should have a capability to notify the authorized consumer the result (e.g. success, failure) of instantiation operation.</w:t>
            </w:r>
          </w:p>
        </w:tc>
        <w:tc>
          <w:tcPr>
            <w:tcW w:w="1837" w:type="dxa"/>
            <w:shd w:val="clear" w:color="auto" w:fill="auto"/>
          </w:tcPr>
          <w:p w14:paraId="71EEC4A6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3C21A7">
              <w:rPr>
                <w:rFonts w:ascii="Arial" w:eastAsia="宋体" w:hAnsi="Arial"/>
                <w:sz w:val="18"/>
              </w:rPr>
              <w:t>EAS Deployment</w:t>
            </w:r>
          </w:p>
        </w:tc>
      </w:tr>
      <w:tr w:rsidR="003C21A7" w:rsidRPr="003C21A7" w14:paraId="4E99205D" w14:textId="77777777" w:rsidTr="00112516">
        <w:tc>
          <w:tcPr>
            <w:tcW w:w="1412" w:type="dxa"/>
            <w:shd w:val="clear" w:color="auto" w:fill="auto"/>
          </w:tcPr>
          <w:p w14:paraId="0E3A7D59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</w:rPr>
            </w:pPr>
            <w:r w:rsidRPr="003C21A7">
              <w:rPr>
                <w:rFonts w:ascii="Arial" w:eastAsia="宋体" w:hAnsi="Arial"/>
                <w:b/>
                <w:bCs/>
                <w:sz w:val="18"/>
              </w:rPr>
              <w:t>REQ-EAS-TERM-FUN-1</w:t>
            </w:r>
          </w:p>
        </w:tc>
        <w:tc>
          <w:tcPr>
            <w:tcW w:w="6096" w:type="dxa"/>
            <w:shd w:val="clear" w:color="auto" w:fill="auto"/>
          </w:tcPr>
          <w:p w14:paraId="74E767DE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C21A7">
              <w:rPr>
                <w:rFonts w:ascii="Arial" w:eastAsia="宋体" w:hAnsi="Arial"/>
                <w:sz w:val="18"/>
                <w:lang w:eastAsia="zh-CN"/>
              </w:rPr>
              <w:t>Generic provisioning MnS producer should have a capability allowing an authorized consumer to request the termination of the EAS VNF instance.</w:t>
            </w:r>
          </w:p>
        </w:tc>
        <w:tc>
          <w:tcPr>
            <w:tcW w:w="1837" w:type="dxa"/>
            <w:shd w:val="clear" w:color="auto" w:fill="auto"/>
          </w:tcPr>
          <w:p w14:paraId="6C8893C0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3C21A7">
              <w:rPr>
                <w:rFonts w:ascii="Arial" w:eastAsia="宋体" w:hAnsi="Arial"/>
                <w:sz w:val="18"/>
              </w:rPr>
              <w:t>EAS Termination</w:t>
            </w:r>
          </w:p>
        </w:tc>
      </w:tr>
      <w:tr w:rsidR="003C21A7" w:rsidRPr="003C21A7" w14:paraId="0EB7281E" w14:textId="77777777" w:rsidTr="00112516">
        <w:tc>
          <w:tcPr>
            <w:tcW w:w="1412" w:type="dxa"/>
            <w:shd w:val="clear" w:color="auto" w:fill="auto"/>
          </w:tcPr>
          <w:p w14:paraId="637B741D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</w:rPr>
            </w:pPr>
            <w:r w:rsidRPr="003C21A7">
              <w:rPr>
                <w:rFonts w:ascii="Arial" w:eastAsia="宋体" w:hAnsi="Arial"/>
                <w:b/>
                <w:bCs/>
                <w:sz w:val="18"/>
              </w:rPr>
              <w:t>REQ-EAS-TERM-FUN-2</w:t>
            </w:r>
          </w:p>
        </w:tc>
        <w:tc>
          <w:tcPr>
            <w:tcW w:w="6096" w:type="dxa"/>
            <w:shd w:val="clear" w:color="auto" w:fill="auto"/>
          </w:tcPr>
          <w:p w14:paraId="12225EB2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C21A7">
              <w:rPr>
                <w:rFonts w:ascii="Arial" w:eastAsia="宋体" w:hAnsi="Arial"/>
                <w:sz w:val="18"/>
                <w:lang w:eastAsia="zh-CN"/>
              </w:rPr>
              <w:t>Generic provisioning MnS producer should have a capability to inform the authorized consumer about the progress of termination as the response to the termination request.</w:t>
            </w:r>
          </w:p>
        </w:tc>
        <w:tc>
          <w:tcPr>
            <w:tcW w:w="1837" w:type="dxa"/>
            <w:shd w:val="clear" w:color="auto" w:fill="auto"/>
          </w:tcPr>
          <w:p w14:paraId="4B978431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3C21A7">
              <w:rPr>
                <w:rFonts w:ascii="Arial" w:eastAsia="宋体" w:hAnsi="Arial"/>
                <w:sz w:val="18"/>
              </w:rPr>
              <w:t>EAS Termination</w:t>
            </w:r>
          </w:p>
        </w:tc>
      </w:tr>
      <w:tr w:rsidR="003C21A7" w:rsidRPr="003C21A7" w14:paraId="153AC8C5" w14:textId="77777777" w:rsidTr="00112516">
        <w:tc>
          <w:tcPr>
            <w:tcW w:w="1412" w:type="dxa"/>
            <w:shd w:val="clear" w:color="auto" w:fill="auto"/>
          </w:tcPr>
          <w:p w14:paraId="238AB1FC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</w:rPr>
            </w:pPr>
            <w:r w:rsidRPr="003C21A7">
              <w:rPr>
                <w:rFonts w:ascii="Arial" w:eastAsia="宋体" w:hAnsi="Arial"/>
                <w:b/>
                <w:bCs/>
                <w:sz w:val="18"/>
              </w:rPr>
              <w:t>REQ-EAS-TERM-FUN-3</w:t>
            </w:r>
          </w:p>
        </w:tc>
        <w:tc>
          <w:tcPr>
            <w:tcW w:w="6096" w:type="dxa"/>
            <w:shd w:val="clear" w:color="auto" w:fill="auto"/>
          </w:tcPr>
          <w:p w14:paraId="1ADAD509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C21A7">
              <w:rPr>
                <w:rFonts w:ascii="Arial" w:eastAsia="宋体" w:hAnsi="Arial"/>
                <w:sz w:val="18"/>
                <w:lang w:eastAsia="zh-CN"/>
              </w:rPr>
              <w:t>Generic provisioning MnS producer should have a capability to notify the authorized consumer the result (e.g. success, failure) of termination operation.</w:t>
            </w:r>
          </w:p>
        </w:tc>
        <w:tc>
          <w:tcPr>
            <w:tcW w:w="1837" w:type="dxa"/>
            <w:shd w:val="clear" w:color="auto" w:fill="auto"/>
          </w:tcPr>
          <w:p w14:paraId="582B6E7E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3C21A7">
              <w:rPr>
                <w:rFonts w:ascii="Arial" w:eastAsia="宋体" w:hAnsi="Arial"/>
                <w:sz w:val="18"/>
              </w:rPr>
              <w:t>EAS Termination</w:t>
            </w:r>
          </w:p>
        </w:tc>
      </w:tr>
      <w:tr w:rsidR="003C21A7" w:rsidRPr="003C21A7" w14:paraId="4CF96FE5" w14:textId="77777777" w:rsidTr="00112516">
        <w:tc>
          <w:tcPr>
            <w:tcW w:w="1412" w:type="dxa"/>
            <w:shd w:val="clear" w:color="auto" w:fill="auto"/>
          </w:tcPr>
          <w:p w14:paraId="0B34DDC0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</w:rPr>
            </w:pPr>
            <w:r w:rsidRPr="003C21A7">
              <w:rPr>
                <w:rFonts w:ascii="Arial" w:eastAsia="宋体" w:hAnsi="Arial"/>
                <w:b/>
                <w:bCs/>
                <w:sz w:val="18"/>
              </w:rPr>
              <w:t>REQ-EAS-QUERY-FUN-1</w:t>
            </w:r>
          </w:p>
        </w:tc>
        <w:tc>
          <w:tcPr>
            <w:tcW w:w="6096" w:type="dxa"/>
            <w:shd w:val="clear" w:color="auto" w:fill="auto"/>
          </w:tcPr>
          <w:p w14:paraId="062BBA5D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C21A7">
              <w:rPr>
                <w:rFonts w:ascii="Arial" w:eastAsia="宋体" w:hAnsi="Arial"/>
                <w:sz w:val="18"/>
                <w:lang w:eastAsia="zh-CN"/>
              </w:rPr>
              <w:t>Generic provisioning MnS producer should have a capability allowing an authorized consumer to obtain the EAS instance information.</w:t>
            </w:r>
          </w:p>
        </w:tc>
        <w:tc>
          <w:tcPr>
            <w:tcW w:w="1837" w:type="dxa"/>
            <w:shd w:val="clear" w:color="auto" w:fill="auto"/>
          </w:tcPr>
          <w:p w14:paraId="56992A52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3C21A7">
              <w:rPr>
                <w:rFonts w:ascii="Arial" w:eastAsia="宋体" w:hAnsi="Arial"/>
                <w:sz w:val="18"/>
              </w:rPr>
              <w:t>Query EAS information</w:t>
            </w:r>
          </w:p>
        </w:tc>
      </w:tr>
      <w:tr w:rsidR="003C21A7" w:rsidRPr="003C21A7" w14:paraId="78874FB0" w14:textId="77777777" w:rsidTr="00112516">
        <w:tc>
          <w:tcPr>
            <w:tcW w:w="1412" w:type="dxa"/>
            <w:shd w:val="clear" w:color="auto" w:fill="auto"/>
          </w:tcPr>
          <w:p w14:paraId="18467172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</w:rPr>
            </w:pPr>
            <w:r w:rsidRPr="003C21A7">
              <w:rPr>
                <w:rFonts w:ascii="Arial" w:eastAsia="宋体" w:hAnsi="Arial"/>
                <w:b/>
                <w:bCs/>
                <w:sz w:val="18"/>
              </w:rPr>
              <w:t>REQ-EAS-MOD-FUN-1</w:t>
            </w:r>
          </w:p>
        </w:tc>
        <w:tc>
          <w:tcPr>
            <w:tcW w:w="6096" w:type="dxa"/>
            <w:shd w:val="clear" w:color="auto" w:fill="auto"/>
          </w:tcPr>
          <w:p w14:paraId="617AE04E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C21A7">
              <w:rPr>
                <w:rFonts w:ascii="Arial" w:eastAsia="宋体" w:hAnsi="Arial"/>
                <w:sz w:val="18"/>
                <w:lang w:eastAsia="zh-CN"/>
              </w:rPr>
              <w:t>Generic provisioning MnS producer should have a capability allowing an authorized consumer to request the modification of the EAS instance.</w:t>
            </w:r>
          </w:p>
        </w:tc>
        <w:tc>
          <w:tcPr>
            <w:tcW w:w="1837" w:type="dxa"/>
            <w:shd w:val="clear" w:color="auto" w:fill="auto"/>
          </w:tcPr>
          <w:p w14:paraId="41FBEB86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3C21A7">
              <w:rPr>
                <w:rFonts w:ascii="Arial" w:eastAsia="宋体" w:hAnsi="Arial"/>
                <w:sz w:val="18"/>
              </w:rPr>
              <w:t>EAS Modification</w:t>
            </w:r>
          </w:p>
        </w:tc>
      </w:tr>
      <w:tr w:rsidR="003C21A7" w:rsidRPr="003C21A7" w14:paraId="109CCABF" w14:textId="77777777" w:rsidTr="00112516">
        <w:tc>
          <w:tcPr>
            <w:tcW w:w="1412" w:type="dxa"/>
            <w:shd w:val="clear" w:color="auto" w:fill="auto"/>
          </w:tcPr>
          <w:p w14:paraId="7A09153C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</w:rPr>
            </w:pPr>
            <w:r w:rsidRPr="003C21A7">
              <w:rPr>
                <w:rFonts w:ascii="Arial" w:eastAsia="宋体" w:hAnsi="Arial"/>
                <w:b/>
                <w:bCs/>
                <w:sz w:val="18"/>
              </w:rPr>
              <w:t>REQ-EES-INST-FUN-1</w:t>
            </w:r>
          </w:p>
        </w:tc>
        <w:tc>
          <w:tcPr>
            <w:tcW w:w="6096" w:type="dxa"/>
            <w:shd w:val="clear" w:color="auto" w:fill="auto"/>
          </w:tcPr>
          <w:p w14:paraId="49809A34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C21A7">
              <w:rPr>
                <w:rFonts w:ascii="Arial" w:eastAsia="宋体" w:hAnsi="Arial"/>
                <w:sz w:val="18"/>
                <w:lang w:eastAsia="zh-CN"/>
              </w:rPr>
              <w:t xml:space="preserve">Generic provisioning MnS producer </w:t>
            </w:r>
            <w:r w:rsidRPr="003C21A7">
              <w:rPr>
                <w:rFonts w:ascii="Arial" w:eastAsia="宋体" w:hAnsi="Arial"/>
                <w:sz w:val="18"/>
                <w:lang w:eastAsia="ja-JP"/>
              </w:rPr>
              <w:t>should have the capability to instantiate the EES, as per request from authorized consumers</w:t>
            </w:r>
            <w:r w:rsidRPr="003C21A7">
              <w:rPr>
                <w:rFonts w:ascii="Arial" w:eastAsia="宋体" w:hAnsi="Arial"/>
                <w:sz w:val="18"/>
                <w:lang w:eastAsia="zh-CN"/>
              </w:rPr>
              <w:t>.</w:t>
            </w:r>
          </w:p>
        </w:tc>
        <w:tc>
          <w:tcPr>
            <w:tcW w:w="1837" w:type="dxa"/>
            <w:shd w:val="clear" w:color="auto" w:fill="auto"/>
          </w:tcPr>
          <w:p w14:paraId="65A89D06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3C21A7">
              <w:rPr>
                <w:rFonts w:ascii="Arial" w:eastAsia="宋体" w:hAnsi="Arial"/>
                <w:sz w:val="18"/>
              </w:rPr>
              <w:t>EES Deployment</w:t>
            </w:r>
          </w:p>
        </w:tc>
      </w:tr>
      <w:tr w:rsidR="003C21A7" w:rsidRPr="003C21A7" w14:paraId="78C8C843" w14:textId="77777777" w:rsidTr="00112516">
        <w:tc>
          <w:tcPr>
            <w:tcW w:w="1412" w:type="dxa"/>
            <w:shd w:val="clear" w:color="auto" w:fill="auto"/>
          </w:tcPr>
          <w:p w14:paraId="6A1AB383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</w:rPr>
            </w:pPr>
            <w:r w:rsidRPr="003C21A7">
              <w:rPr>
                <w:rFonts w:ascii="Arial" w:eastAsia="宋体" w:hAnsi="Arial"/>
                <w:b/>
                <w:bCs/>
                <w:sz w:val="18"/>
              </w:rPr>
              <w:t>REQ-EES-INST-FUN-2</w:t>
            </w:r>
          </w:p>
        </w:tc>
        <w:tc>
          <w:tcPr>
            <w:tcW w:w="6096" w:type="dxa"/>
            <w:shd w:val="clear" w:color="auto" w:fill="auto"/>
          </w:tcPr>
          <w:p w14:paraId="1D65964A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C21A7">
              <w:rPr>
                <w:rFonts w:ascii="Arial" w:eastAsia="宋体" w:hAnsi="Arial"/>
                <w:sz w:val="18"/>
                <w:lang w:eastAsia="zh-CN"/>
              </w:rPr>
              <w:t xml:space="preserve">Generic provisioning MnS producer </w:t>
            </w:r>
            <w:r w:rsidRPr="003C21A7">
              <w:rPr>
                <w:rFonts w:ascii="Arial" w:eastAsia="宋体" w:hAnsi="Arial"/>
                <w:sz w:val="18"/>
                <w:lang w:eastAsia="ja-JP"/>
              </w:rPr>
              <w:t xml:space="preserve">should have the capability </w:t>
            </w:r>
            <w:r w:rsidRPr="003C21A7">
              <w:rPr>
                <w:rFonts w:ascii="Arial" w:eastAsia="宋体" w:hAnsi="Arial"/>
                <w:sz w:val="18"/>
                <w:lang w:eastAsia="zh-CN"/>
              </w:rPr>
              <w:t xml:space="preserve">to </w:t>
            </w:r>
            <w:r w:rsidRPr="003C21A7">
              <w:rPr>
                <w:rFonts w:ascii="Arial" w:eastAsia="宋体" w:hAnsi="Arial"/>
                <w:bCs/>
                <w:sz w:val="18"/>
                <w:lang w:eastAsia="zh-CN"/>
              </w:rPr>
              <w:t>send the notification indicating the status of EES instantiation</w:t>
            </w:r>
          </w:p>
        </w:tc>
        <w:tc>
          <w:tcPr>
            <w:tcW w:w="1837" w:type="dxa"/>
            <w:shd w:val="clear" w:color="auto" w:fill="auto"/>
          </w:tcPr>
          <w:p w14:paraId="5D43455C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3C21A7">
              <w:rPr>
                <w:rFonts w:ascii="Arial" w:eastAsia="宋体" w:hAnsi="Arial"/>
                <w:sz w:val="18"/>
              </w:rPr>
              <w:t>EES Deployment</w:t>
            </w:r>
          </w:p>
        </w:tc>
      </w:tr>
      <w:tr w:rsidR="003C21A7" w:rsidRPr="003C21A7" w14:paraId="469D77CF" w14:textId="77777777" w:rsidTr="00112516">
        <w:tc>
          <w:tcPr>
            <w:tcW w:w="1412" w:type="dxa"/>
            <w:shd w:val="clear" w:color="auto" w:fill="auto"/>
          </w:tcPr>
          <w:p w14:paraId="49B7BD7B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</w:rPr>
            </w:pPr>
            <w:r w:rsidRPr="003C21A7">
              <w:rPr>
                <w:rFonts w:ascii="Arial" w:eastAsia="宋体" w:hAnsi="Arial"/>
                <w:b/>
                <w:bCs/>
                <w:sz w:val="18"/>
              </w:rPr>
              <w:t xml:space="preserve">REQ-EES-INST-FUN-3 </w:t>
            </w:r>
          </w:p>
        </w:tc>
        <w:tc>
          <w:tcPr>
            <w:tcW w:w="6096" w:type="dxa"/>
            <w:shd w:val="clear" w:color="auto" w:fill="auto"/>
          </w:tcPr>
          <w:p w14:paraId="28ECFD5D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C21A7">
              <w:rPr>
                <w:rFonts w:ascii="Arial" w:eastAsia="宋体" w:hAnsi="Arial"/>
                <w:sz w:val="18"/>
                <w:lang w:eastAsia="zh-CN"/>
              </w:rPr>
              <w:t xml:space="preserve">Generic provisioning MnS producer </w:t>
            </w:r>
            <w:r w:rsidRPr="003C21A7">
              <w:rPr>
                <w:rFonts w:ascii="Arial" w:eastAsia="宋体" w:hAnsi="Arial"/>
                <w:sz w:val="18"/>
                <w:lang w:eastAsia="ja-JP"/>
              </w:rPr>
              <w:t>should have the capability to relate instantiated EES with one or multiple served EAS(s).</w:t>
            </w:r>
          </w:p>
        </w:tc>
        <w:tc>
          <w:tcPr>
            <w:tcW w:w="1837" w:type="dxa"/>
            <w:shd w:val="clear" w:color="auto" w:fill="auto"/>
          </w:tcPr>
          <w:p w14:paraId="26C09EEB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3C21A7">
              <w:rPr>
                <w:rFonts w:ascii="Arial" w:eastAsia="宋体" w:hAnsi="Arial"/>
                <w:sz w:val="18"/>
              </w:rPr>
              <w:t>EES Deployment</w:t>
            </w:r>
          </w:p>
        </w:tc>
      </w:tr>
      <w:tr w:rsidR="003C21A7" w:rsidRPr="003C21A7" w14:paraId="68A016BC" w14:textId="77777777" w:rsidTr="00112516">
        <w:tc>
          <w:tcPr>
            <w:tcW w:w="1412" w:type="dxa"/>
            <w:shd w:val="clear" w:color="auto" w:fill="auto"/>
          </w:tcPr>
          <w:p w14:paraId="220A2342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</w:rPr>
            </w:pPr>
            <w:r w:rsidRPr="003C21A7">
              <w:rPr>
                <w:rFonts w:ascii="Arial" w:eastAsia="宋体" w:hAnsi="Arial"/>
                <w:b/>
                <w:bCs/>
                <w:sz w:val="18"/>
              </w:rPr>
              <w:t>REQ-EES-TERM-FUN-1</w:t>
            </w:r>
          </w:p>
        </w:tc>
        <w:tc>
          <w:tcPr>
            <w:tcW w:w="6096" w:type="dxa"/>
            <w:shd w:val="clear" w:color="auto" w:fill="auto"/>
          </w:tcPr>
          <w:p w14:paraId="79F75365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C21A7">
              <w:rPr>
                <w:rFonts w:ascii="Arial" w:eastAsia="宋体" w:hAnsi="Arial"/>
                <w:sz w:val="18"/>
                <w:lang w:eastAsia="zh-CN"/>
              </w:rPr>
              <w:t xml:space="preserve">Generic provisioning MnS producer </w:t>
            </w:r>
            <w:r w:rsidRPr="003C21A7">
              <w:rPr>
                <w:rFonts w:ascii="Arial" w:eastAsia="宋体" w:hAnsi="Arial"/>
                <w:sz w:val="18"/>
                <w:lang w:eastAsia="ja-JP"/>
              </w:rPr>
              <w:t xml:space="preserve">should have the capability to terminate </w:t>
            </w:r>
            <w:r w:rsidRPr="003C21A7">
              <w:rPr>
                <w:rFonts w:ascii="Arial" w:eastAsia="宋体" w:hAnsi="Arial"/>
                <w:sz w:val="18"/>
                <w:lang w:eastAsia="zh-CN"/>
              </w:rPr>
              <w:t>the EES with the EES identifier</w:t>
            </w:r>
            <w:r w:rsidRPr="003C21A7">
              <w:rPr>
                <w:rFonts w:ascii="Arial" w:eastAsia="宋体" w:hAnsi="Arial"/>
                <w:sz w:val="18"/>
                <w:lang w:eastAsia="ja-JP"/>
              </w:rPr>
              <w:t>, as per request from authorized consumers</w:t>
            </w:r>
          </w:p>
        </w:tc>
        <w:tc>
          <w:tcPr>
            <w:tcW w:w="1837" w:type="dxa"/>
            <w:shd w:val="clear" w:color="auto" w:fill="auto"/>
          </w:tcPr>
          <w:p w14:paraId="20474147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3C21A7">
              <w:rPr>
                <w:rFonts w:ascii="Arial" w:eastAsia="宋体" w:hAnsi="Arial"/>
                <w:sz w:val="18"/>
              </w:rPr>
              <w:t>EES Termination</w:t>
            </w:r>
          </w:p>
        </w:tc>
      </w:tr>
      <w:tr w:rsidR="003C21A7" w:rsidRPr="003C21A7" w14:paraId="72557BC4" w14:textId="77777777" w:rsidTr="00112516">
        <w:tc>
          <w:tcPr>
            <w:tcW w:w="1412" w:type="dxa"/>
            <w:shd w:val="clear" w:color="auto" w:fill="auto"/>
          </w:tcPr>
          <w:p w14:paraId="6095113F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</w:rPr>
            </w:pPr>
            <w:r w:rsidRPr="003C21A7">
              <w:rPr>
                <w:rFonts w:ascii="Arial" w:eastAsia="宋体" w:hAnsi="Arial"/>
                <w:b/>
                <w:bCs/>
                <w:sz w:val="18"/>
              </w:rPr>
              <w:t>REQ-EES-TERM-FUN-2</w:t>
            </w:r>
          </w:p>
        </w:tc>
        <w:tc>
          <w:tcPr>
            <w:tcW w:w="6096" w:type="dxa"/>
            <w:shd w:val="clear" w:color="auto" w:fill="auto"/>
          </w:tcPr>
          <w:p w14:paraId="51C38DC1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C21A7">
              <w:rPr>
                <w:rFonts w:ascii="Arial" w:eastAsia="宋体" w:hAnsi="Arial"/>
                <w:sz w:val="18"/>
                <w:lang w:eastAsia="zh-CN"/>
              </w:rPr>
              <w:t xml:space="preserve">Generic provisioning MnS producer </w:t>
            </w:r>
            <w:r w:rsidRPr="003C21A7">
              <w:rPr>
                <w:rFonts w:ascii="Arial" w:eastAsia="宋体" w:hAnsi="Arial"/>
                <w:sz w:val="18"/>
                <w:lang w:eastAsia="ja-JP"/>
              </w:rPr>
              <w:t xml:space="preserve">should have the capability </w:t>
            </w:r>
            <w:r w:rsidRPr="003C21A7">
              <w:rPr>
                <w:rFonts w:ascii="Arial" w:eastAsia="宋体" w:hAnsi="Arial"/>
                <w:sz w:val="18"/>
                <w:lang w:eastAsia="zh-CN"/>
              </w:rPr>
              <w:t xml:space="preserve">to </w:t>
            </w:r>
            <w:r w:rsidRPr="003C21A7">
              <w:rPr>
                <w:rFonts w:ascii="Arial" w:eastAsia="宋体" w:hAnsi="Arial"/>
                <w:bCs/>
                <w:sz w:val="18"/>
                <w:lang w:eastAsia="zh-CN"/>
              </w:rPr>
              <w:t>send the notification indicating the status of EES termination</w:t>
            </w:r>
          </w:p>
        </w:tc>
        <w:tc>
          <w:tcPr>
            <w:tcW w:w="1837" w:type="dxa"/>
            <w:shd w:val="clear" w:color="auto" w:fill="auto"/>
          </w:tcPr>
          <w:p w14:paraId="56220638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3C21A7">
              <w:rPr>
                <w:rFonts w:ascii="Arial" w:eastAsia="宋体" w:hAnsi="Arial"/>
                <w:sz w:val="18"/>
              </w:rPr>
              <w:t>EES Termination</w:t>
            </w:r>
          </w:p>
        </w:tc>
      </w:tr>
      <w:tr w:rsidR="003C21A7" w:rsidRPr="003C21A7" w14:paraId="1B345A9B" w14:textId="77777777" w:rsidTr="00112516">
        <w:tc>
          <w:tcPr>
            <w:tcW w:w="1412" w:type="dxa"/>
            <w:shd w:val="clear" w:color="auto" w:fill="auto"/>
          </w:tcPr>
          <w:p w14:paraId="5479FDD8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</w:rPr>
            </w:pPr>
            <w:r w:rsidRPr="003C21A7">
              <w:rPr>
                <w:rFonts w:ascii="Arial" w:eastAsia="宋体" w:hAnsi="Arial"/>
                <w:b/>
                <w:bCs/>
                <w:sz w:val="18"/>
              </w:rPr>
              <w:t>REQ-EES-QUERY-FUN-1</w:t>
            </w:r>
          </w:p>
        </w:tc>
        <w:tc>
          <w:tcPr>
            <w:tcW w:w="6096" w:type="dxa"/>
            <w:shd w:val="clear" w:color="auto" w:fill="auto"/>
          </w:tcPr>
          <w:p w14:paraId="670C3A2F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C21A7">
              <w:rPr>
                <w:rFonts w:ascii="Arial" w:eastAsia="宋体" w:hAnsi="Arial"/>
                <w:sz w:val="18"/>
                <w:lang w:eastAsia="zh-CN"/>
              </w:rPr>
              <w:t>Generic provisioning MnS producer should have a capability allowing an authorized consumer to obtain the EES instance information.</w:t>
            </w:r>
          </w:p>
        </w:tc>
        <w:tc>
          <w:tcPr>
            <w:tcW w:w="1837" w:type="dxa"/>
            <w:shd w:val="clear" w:color="auto" w:fill="auto"/>
          </w:tcPr>
          <w:p w14:paraId="5B20FA6F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3C21A7">
              <w:rPr>
                <w:rFonts w:ascii="Arial" w:eastAsia="宋体" w:hAnsi="Arial"/>
                <w:sz w:val="18"/>
              </w:rPr>
              <w:t>Query EES information</w:t>
            </w:r>
          </w:p>
        </w:tc>
      </w:tr>
      <w:tr w:rsidR="003C21A7" w:rsidRPr="003C21A7" w14:paraId="7806AC63" w14:textId="77777777" w:rsidTr="00112516">
        <w:tc>
          <w:tcPr>
            <w:tcW w:w="1412" w:type="dxa"/>
            <w:shd w:val="clear" w:color="auto" w:fill="auto"/>
          </w:tcPr>
          <w:p w14:paraId="42849D76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</w:rPr>
            </w:pPr>
            <w:r w:rsidRPr="003C21A7">
              <w:rPr>
                <w:rFonts w:ascii="Arial" w:eastAsia="宋体" w:hAnsi="Arial"/>
                <w:b/>
                <w:bCs/>
                <w:sz w:val="18"/>
              </w:rPr>
              <w:t>REQ-EES-MOD-FUN-1</w:t>
            </w:r>
          </w:p>
        </w:tc>
        <w:tc>
          <w:tcPr>
            <w:tcW w:w="6096" w:type="dxa"/>
            <w:shd w:val="clear" w:color="auto" w:fill="auto"/>
          </w:tcPr>
          <w:p w14:paraId="749997B3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C21A7">
              <w:rPr>
                <w:rFonts w:ascii="Arial" w:eastAsia="宋体" w:hAnsi="Arial"/>
                <w:sz w:val="18"/>
                <w:lang w:eastAsia="zh-CN"/>
              </w:rPr>
              <w:t>Generic provisioning MnS producer should have a capability allowing an authorized consumer to request the modification of the EES instance.</w:t>
            </w:r>
          </w:p>
        </w:tc>
        <w:tc>
          <w:tcPr>
            <w:tcW w:w="1837" w:type="dxa"/>
            <w:shd w:val="clear" w:color="auto" w:fill="auto"/>
          </w:tcPr>
          <w:p w14:paraId="435D9414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3C21A7">
              <w:rPr>
                <w:rFonts w:ascii="Arial" w:eastAsia="宋体" w:hAnsi="Arial"/>
                <w:sz w:val="18"/>
              </w:rPr>
              <w:t>EES Modification</w:t>
            </w:r>
          </w:p>
        </w:tc>
      </w:tr>
      <w:tr w:rsidR="003C21A7" w:rsidRPr="003C21A7" w14:paraId="2488E1CD" w14:textId="77777777" w:rsidTr="00112516">
        <w:tc>
          <w:tcPr>
            <w:tcW w:w="1412" w:type="dxa"/>
            <w:shd w:val="clear" w:color="auto" w:fill="auto"/>
          </w:tcPr>
          <w:p w14:paraId="33104C19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</w:rPr>
            </w:pPr>
            <w:r w:rsidRPr="003C21A7">
              <w:rPr>
                <w:rFonts w:ascii="Arial" w:eastAsia="宋体" w:hAnsi="Arial"/>
                <w:b/>
                <w:bCs/>
                <w:sz w:val="18"/>
              </w:rPr>
              <w:t>REQ-EES-</w:t>
            </w:r>
            <w:r w:rsidRPr="003C21A7">
              <w:rPr>
                <w:rFonts w:ascii="Arial" w:eastAsia="宋体" w:hAnsi="Arial" w:hint="eastAsia"/>
                <w:b/>
                <w:bCs/>
                <w:sz w:val="18"/>
                <w:lang w:eastAsia="zh-CN"/>
              </w:rPr>
              <w:t>INST</w:t>
            </w:r>
            <w:r w:rsidRPr="003C21A7">
              <w:rPr>
                <w:rFonts w:ascii="Arial" w:eastAsia="宋体" w:hAnsi="Arial"/>
                <w:b/>
                <w:bCs/>
                <w:sz w:val="18"/>
              </w:rPr>
              <w:t>-FUN-4</w:t>
            </w:r>
          </w:p>
        </w:tc>
        <w:tc>
          <w:tcPr>
            <w:tcW w:w="6096" w:type="dxa"/>
            <w:shd w:val="clear" w:color="auto" w:fill="auto"/>
          </w:tcPr>
          <w:p w14:paraId="134437EC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C21A7">
              <w:rPr>
                <w:rFonts w:ascii="Arial" w:eastAsia="宋体" w:hAnsi="Arial"/>
                <w:sz w:val="18"/>
                <w:lang w:eastAsia="zh-CN"/>
              </w:rPr>
              <w:t>Generic provisioning MnS producer should have a capability to inform the authorized consumer about the progress of EES instantiation as the response to the deployment request.</w:t>
            </w:r>
          </w:p>
        </w:tc>
        <w:tc>
          <w:tcPr>
            <w:tcW w:w="1837" w:type="dxa"/>
            <w:shd w:val="clear" w:color="auto" w:fill="auto"/>
          </w:tcPr>
          <w:p w14:paraId="3B220E3C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3C21A7">
              <w:rPr>
                <w:rFonts w:ascii="Arial" w:eastAsia="宋体" w:hAnsi="Arial"/>
                <w:sz w:val="18"/>
              </w:rPr>
              <w:t>EES Deployment</w:t>
            </w:r>
          </w:p>
        </w:tc>
      </w:tr>
      <w:tr w:rsidR="003C21A7" w:rsidRPr="003C21A7" w14:paraId="4255F979" w14:textId="77777777" w:rsidTr="00112516">
        <w:tc>
          <w:tcPr>
            <w:tcW w:w="1412" w:type="dxa"/>
            <w:shd w:val="clear" w:color="auto" w:fill="auto"/>
          </w:tcPr>
          <w:p w14:paraId="324B2C52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</w:rPr>
            </w:pPr>
            <w:r w:rsidRPr="003C21A7">
              <w:rPr>
                <w:rFonts w:ascii="Arial" w:eastAsia="宋体" w:hAnsi="Arial"/>
                <w:b/>
                <w:bCs/>
                <w:sz w:val="18"/>
              </w:rPr>
              <w:t>REQ-EES-TERM-FUN-3</w:t>
            </w:r>
          </w:p>
        </w:tc>
        <w:tc>
          <w:tcPr>
            <w:tcW w:w="6096" w:type="dxa"/>
            <w:shd w:val="clear" w:color="auto" w:fill="auto"/>
          </w:tcPr>
          <w:p w14:paraId="08F01E22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C21A7">
              <w:rPr>
                <w:rFonts w:ascii="Arial" w:eastAsia="宋体" w:hAnsi="Arial"/>
                <w:sz w:val="18"/>
                <w:lang w:eastAsia="zh-CN"/>
              </w:rPr>
              <w:t>Generic provisioning MnS producer should have a capability to inform the authorized consumer about the progress of EES termination as the response to the termination request.</w:t>
            </w:r>
          </w:p>
        </w:tc>
        <w:tc>
          <w:tcPr>
            <w:tcW w:w="1837" w:type="dxa"/>
            <w:shd w:val="clear" w:color="auto" w:fill="auto"/>
          </w:tcPr>
          <w:p w14:paraId="7EC0B7BE" w14:textId="77777777" w:rsidR="003C21A7" w:rsidRPr="003C21A7" w:rsidRDefault="003C21A7" w:rsidP="003C21A7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3C21A7">
              <w:rPr>
                <w:rFonts w:ascii="Arial" w:eastAsia="宋体" w:hAnsi="Arial"/>
                <w:sz w:val="18"/>
              </w:rPr>
              <w:t>EES Termination</w:t>
            </w:r>
          </w:p>
        </w:tc>
      </w:tr>
      <w:tr w:rsidR="003C21A7" w:rsidRPr="003C21A7" w14:paraId="454B3C15" w14:textId="77777777" w:rsidTr="00112516">
        <w:tc>
          <w:tcPr>
            <w:tcW w:w="1412" w:type="dxa"/>
            <w:shd w:val="clear" w:color="auto" w:fill="auto"/>
          </w:tcPr>
          <w:p w14:paraId="77505DC3" w14:textId="77777777" w:rsidR="003C21A7" w:rsidRPr="003C21A7" w:rsidRDefault="003C21A7" w:rsidP="003C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</w:rPr>
            </w:pPr>
            <w:r w:rsidRPr="003C21A7">
              <w:rPr>
                <w:rFonts w:ascii="Arial" w:eastAsia="宋体" w:hAnsi="Arial"/>
                <w:b/>
                <w:bCs/>
                <w:sz w:val="18"/>
              </w:rPr>
              <w:lastRenderedPageBreak/>
              <w:t>REQ-ECS-INST-FUN-1</w:t>
            </w:r>
          </w:p>
        </w:tc>
        <w:tc>
          <w:tcPr>
            <w:tcW w:w="6096" w:type="dxa"/>
            <w:shd w:val="clear" w:color="auto" w:fill="auto"/>
          </w:tcPr>
          <w:p w14:paraId="6129F4A1" w14:textId="77777777" w:rsidR="003C21A7" w:rsidRPr="003C21A7" w:rsidRDefault="003C21A7" w:rsidP="003C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C21A7">
              <w:rPr>
                <w:rFonts w:ascii="Arial" w:eastAsia="宋体" w:hAnsi="Arial"/>
                <w:sz w:val="18"/>
                <w:lang w:eastAsia="zh-CN"/>
              </w:rPr>
              <w:t xml:space="preserve">Generic provisioning MnS producer should </w:t>
            </w:r>
            <w:r w:rsidRPr="003C21A7">
              <w:rPr>
                <w:rFonts w:ascii="Arial" w:eastAsia="宋体" w:hAnsi="Arial"/>
                <w:sz w:val="18"/>
                <w:lang w:eastAsia="ja-JP"/>
              </w:rPr>
              <w:t>have the capability to instantiate the ECS, as per request from authorized consumers</w:t>
            </w:r>
            <w:r w:rsidRPr="003C21A7">
              <w:rPr>
                <w:rFonts w:ascii="Arial" w:eastAsia="宋体" w:hAnsi="Arial"/>
                <w:sz w:val="18"/>
                <w:lang w:eastAsia="zh-CN"/>
              </w:rPr>
              <w:t>.</w:t>
            </w:r>
          </w:p>
        </w:tc>
        <w:tc>
          <w:tcPr>
            <w:tcW w:w="1837" w:type="dxa"/>
            <w:shd w:val="clear" w:color="auto" w:fill="auto"/>
          </w:tcPr>
          <w:p w14:paraId="219AA8D2" w14:textId="77777777" w:rsidR="003C21A7" w:rsidRPr="003C21A7" w:rsidRDefault="003C21A7" w:rsidP="003C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3C21A7">
              <w:rPr>
                <w:rFonts w:ascii="Arial" w:eastAsia="宋体" w:hAnsi="Arial"/>
                <w:sz w:val="18"/>
              </w:rPr>
              <w:t>ECS Deployment</w:t>
            </w:r>
          </w:p>
        </w:tc>
      </w:tr>
      <w:tr w:rsidR="003C21A7" w:rsidRPr="003C21A7" w14:paraId="0ECACFAD" w14:textId="77777777" w:rsidTr="00112516">
        <w:tc>
          <w:tcPr>
            <w:tcW w:w="1412" w:type="dxa"/>
            <w:shd w:val="clear" w:color="auto" w:fill="auto"/>
          </w:tcPr>
          <w:p w14:paraId="724CC984" w14:textId="77777777" w:rsidR="003C21A7" w:rsidRPr="003C21A7" w:rsidRDefault="003C21A7" w:rsidP="003C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</w:rPr>
            </w:pPr>
            <w:r w:rsidRPr="003C21A7">
              <w:rPr>
                <w:rFonts w:ascii="Arial" w:eastAsia="宋体" w:hAnsi="Arial"/>
                <w:b/>
                <w:bCs/>
                <w:sz w:val="18"/>
              </w:rPr>
              <w:t xml:space="preserve">REQ-ECS-INST-FUN-2 </w:t>
            </w:r>
          </w:p>
        </w:tc>
        <w:tc>
          <w:tcPr>
            <w:tcW w:w="6096" w:type="dxa"/>
            <w:shd w:val="clear" w:color="auto" w:fill="auto"/>
          </w:tcPr>
          <w:p w14:paraId="06DBCFA2" w14:textId="77777777" w:rsidR="003C21A7" w:rsidRPr="003C21A7" w:rsidRDefault="003C21A7" w:rsidP="003C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C21A7">
              <w:rPr>
                <w:rFonts w:ascii="Arial" w:eastAsia="宋体" w:hAnsi="Arial"/>
                <w:sz w:val="18"/>
                <w:lang w:eastAsia="zh-CN"/>
              </w:rPr>
              <w:t xml:space="preserve">Generic provisioning MnS producer should </w:t>
            </w:r>
            <w:r w:rsidRPr="003C21A7">
              <w:rPr>
                <w:rFonts w:ascii="Arial" w:eastAsia="宋体" w:hAnsi="Arial"/>
                <w:sz w:val="18"/>
                <w:lang w:eastAsia="ja-JP"/>
              </w:rPr>
              <w:t xml:space="preserve">have the capability </w:t>
            </w:r>
            <w:r w:rsidRPr="003C21A7">
              <w:rPr>
                <w:rFonts w:ascii="Arial" w:eastAsia="宋体" w:hAnsi="Arial"/>
                <w:bCs/>
                <w:sz w:val="18"/>
                <w:lang w:eastAsia="zh-CN"/>
              </w:rPr>
              <w:t>to send the notification indicating the status of ECS Instantiation</w:t>
            </w:r>
            <w:r w:rsidRPr="003C21A7">
              <w:rPr>
                <w:rFonts w:ascii="Arial" w:eastAsia="宋体" w:hAnsi="Arial"/>
                <w:sz w:val="18"/>
                <w:lang w:eastAsia="zh-CN" w:bidi="ar-KW"/>
              </w:rPr>
              <w:t>.</w:t>
            </w:r>
          </w:p>
        </w:tc>
        <w:tc>
          <w:tcPr>
            <w:tcW w:w="1837" w:type="dxa"/>
            <w:shd w:val="clear" w:color="auto" w:fill="auto"/>
          </w:tcPr>
          <w:p w14:paraId="39B924F0" w14:textId="77777777" w:rsidR="003C21A7" w:rsidRPr="003C21A7" w:rsidRDefault="003C21A7" w:rsidP="003C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3C21A7">
              <w:rPr>
                <w:rFonts w:ascii="Arial" w:eastAsia="宋体" w:hAnsi="Arial"/>
                <w:sz w:val="18"/>
              </w:rPr>
              <w:t>ECS Deployment</w:t>
            </w:r>
          </w:p>
        </w:tc>
      </w:tr>
      <w:tr w:rsidR="003C21A7" w:rsidRPr="003C21A7" w14:paraId="416F5653" w14:textId="77777777" w:rsidTr="00112516">
        <w:tc>
          <w:tcPr>
            <w:tcW w:w="1412" w:type="dxa"/>
            <w:shd w:val="clear" w:color="auto" w:fill="auto"/>
          </w:tcPr>
          <w:p w14:paraId="158DD413" w14:textId="77777777" w:rsidR="003C21A7" w:rsidRPr="003C21A7" w:rsidRDefault="003C21A7" w:rsidP="003C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</w:rPr>
            </w:pPr>
            <w:r w:rsidRPr="003C21A7">
              <w:rPr>
                <w:rFonts w:ascii="Arial" w:eastAsia="宋体" w:hAnsi="Arial"/>
                <w:b/>
                <w:bCs/>
                <w:sz w:val="18"/>
              </w:rPr>
              <w:t xml:space="preserve">REQ-ECS-INST-FUN-3 </w:t>
            </w:r>
          </w:p>
        </w:tc>
        <w:tc>
          <w:tcPr>
            <w:tcW w:w="6096" w:type="dxa"/>
            <w:shd w:val="clear" w:color="auto" w:fill="auto"/>
          </w:tcPr>
          <w:p w14:paraId="7D0DA787" w14:textId="77777777" w:rsidR="003C21A7" w:rsidRPr="003C21A7" w:rsidRDefault="003C21A7" w:rsidP="003C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C21A7">
              <w:rPr>
                <w:rFonts w:ascii="Arial" w:eastAsia="宋体" w:hAnsi="Arial"/>
                <w:sz w:val="18"/>
                <w:lang w:eastAsia="zh-CN"/>
              </w:rPr>
              <w:t xml:space="preserve">Generic provisioning MnS producer </w:t>
            </w:r>
            <w:r w:rsidRPr="003C21A7">
              <w:rPr>
                <w:rFonts w:ascii="Arial" w:eastAsia="宋体" w:hAnsi="Arial"/>
                <w:sz w:val="18"/>
                <w:lang w:eastAsia="ja-JP"/>
              </w:rPr>
              <w:t>should have the capability to relate instantiated ECS with one or multiple served EES(s).</w:t>
            </w:r>
          </w:p>
        </w:tc>
        <w:tc>
          <w:tcPr>
            <w:tcW w:w="1837" w:type="dxa"/>
            <w:shd w:val="clear" w:color="auto" w:fill="auto"/>
          </w:tcPr>
          <w:p w14:paraId="0FE0E2F4" w14:textId="77777777" w:rsidR="003C21A7" w:rsidRPr="003C21A7" w:rsidRDefault="003C21A7" w:rsidP="003C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3C21A7">
              <w:rPr>
                <w:rFonts w:ascii="Arial" w:eastAsia="宋体" w:hAnsi="Arial"/>
                <w:sz w:val="18"/>
              </w:rPr>
              <w:t>ECS Deployment</w:t>
            </w:r>
          </w:p>
        </w:tc>
      </w:tr>
      <w:tr w:rsidR="003C21A7" w:rsidRPr="003C21A7" w14:paraId="4C86B8D0" w14:textId="77777777" w:rsidTr="00112516">
        <w:tc>
          <w:tcPr>
            <w:tcW w:w="1412" w:type="dxa"/>
            <w:shd w:val="clear" w:color="auto" w:fill="auto"/>
          </w:tcPr>
          <w:p w14:paraId="674F8405" w14:textId="77777777" w:rsidR="003C21A7" w:rsidRPr="003C21A7" w:rsidRDefault="003C21A7" w:rsidP="003C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</w:rPr>
            </w:pPr>
            <w:r w:rsidRPr="003C21A7">
              <w:rPr>
                <w:rFonts w:ascii="Arial" w:eastAsia="宋体" w:hAnsi="Arial"/>
                <w:b/>
                <w:bCs/>
                <w:sz w:val="18"/>
              </w:rPr>
              <w:t>REQ-ECS-TERM-FUN-1</w:t>
            </w:r>
          </w:p>
        </w:tc>
        <w:tc>
          <w:tcPr>
            <w:tcW w:w="6096" w:type="dxa"/>
            <w:shd w:val="clear" w:color="auto" w:fill="auto"/>
          </w:tcPr>
          <w:p w14:paraId="708893CC" w14:textId="77777777" w:rsidR="003C21A7" w:rsidRPr="003C21A7" w:rsidRDefault="003C21A7" w:rsidP="003C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C21A7">
              <w:rPr>
                <w:rFonts w:ascii="Arial" w:eastAsia="宋体" w:hAnsi="Arial"/>
                <w:sz w:val="18"/>
                <w:lang w:eastAsia="zh-CN"/>
              </w:rPr>
              <w:t xml:space="preserve">Generic provisioning MnS producer should </w:t>
            </w:r>
            <w:r w:rsidRPr="003C21A7">
              <w:rPr>
                <w:rFonts w:ascii="Arial" w:eastAsia="宋体" w:hAnsi="Arial"/>
                <w:sz w:val="18"/>
                <w:lang w:eastAsia="ja-JP"/>
              </w:rPr>
              <w:t xml:space="preserve">have the capability to terminate the ECS </w:t>
            </w:r>
            <w:r w:rsidRPr="003C21A7">
              <w:rPr>
                <w:rFonts w:ascii="Arial" w:eastAsia="宋体" w:hAnsi="Arial"/>
                <w:sz w:val="18"/>
                <w:lang w:eastAsia="zh-CN"/>
              </w:rPr>
              <w:t>with the ECS identifier</w:t>
            </w:r>
            <w:r w:rsidRPr="003C21A7">
              <w:rPr>
                <w:rFonts w:ascii="Arial" w:eastAsia="宋体" w:hAnsi="Arial"/>
                <w:sz w:val="18"/>
                <w:lang w:eastAsia="ja-JP"/>
              </w:rPr>
              <w:t xml:space="preserve">, as per request from authorized </w:t>
            </w:r>
            <w:r w:rsidRPr="003C21A7">
              <w:rPr>
                <w:rFonts w:ascii="Arial" w:eastAsia="宋体" w:hAnsi="Arial"/>
                <w:sz w:val="18"/>
                <w:lang w:eastAsia="zh-CN"/>
              </w:rPr>
              <w:t>consumers.</w:t>
            </w:r>
          </w:p>
        </w:tc>
        <w:tc>
          <w:tcPr>
            <w:tcW w:w="1837" w:type="dxa"/>
            <w:shd w:val="clear" w:color="auto" w:fill="auto"/>
          </w:tcPr>
          <w:p w14:paraId="429AED19" w14:textId="77777777" w:rsidR="003C21A7" w:rsidRPr="003C21A7" w:rsidRDefault="003C21A7" w:rsidP="003C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3C21A7">
              <w:rPr>
                <w:rFonts w:ascii="Arial" w:eastAsia="宋体" w:hAnsi="Arial"/>
                <w:sz w:val="18"/>
              </w:rPr>
              <w:t>ECS Termination</w:t>
            </w:r>
          </w:p>
        </w:tc>
      </w:tr>
      <w:tr w:rsidR="003C21A7" w:rsidRPr="003C21A7" w14:paraId="012EEA52" w14:textId="77777777" w:rsidTr="00112516">
        <w:tc>
          <w:tcPr>
            <w:tcW w:w="1412" w:type="dxa"/>
            <w:shd w:val="clear" w:color="auto" w:fill="auto"/>
          </w:tcPr>
          <w:p w14:paraId="676CF082" w14:textId="77777777" w:rsidR="003C21A7" w:rsidRPr="003C21A7" w:rsidRDefault="003C21A7" w:rsidP="003C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</w:rPr>
            </w:pPr>
            <w:r w:rsidRPr="003C21A7">
              <w:rPr>
                <w:rFonts w:ascii="Arial" w:eastAsia="宋体" w:hAnsi="Arial"/>
                <w:b/>
                <w:bCs/>
                <w:sz w:val="18"/>
              </w:rPr>
              <w:t>REQ-ECS-TERM-FUN-2</w:t>
            </w:r>
          </w:p>
        </w:tc>
        <w:tc>
          <w:tcPr>
            <w:tcW w:w="6096" w:type="dxa"/>
            <w:shd w:val="clear" w:color="auto" w:fill="auto"/>
          </w:tcPr>
          <w:p w14:paraId="5953891C" w14:textId="77777777" w:rsidR="003C21A7" w:rsidRPr="003C21A7" w:rsidRDefault="003C21A7" w:rsidP="003C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C21A7">
              <w:rPr>
                <w:rFonts w:ascii="Arial" w:eastAsia="宋体" w:hAnsi="Arial"/>
                <w:sz w:val="18"/>
                <w:lang w:eastAsia="zh-CN"/>
              </w:rPr>
              <w:t xml:space="preserve">Generic provisioning MnS producer should </w:t>
            </w:r>
            <w:r w:rsidRPr="003C21A7">
              <w:rPr>
                <w:rFonts w:ascii="Arial" w:eastAsia="宋体" w:hAnsi="Arial"/>
                <w:sz w:val="18"/>
                <w:lang w:eastAsia="ja-JP"/>
              </w:rPr>
              <w:t xml:space="preserve">have the capability </w:t>
            </w:r>
            <w:r w:rsidRPr="003C21A7">
              <w:rPr>
                <w:rFonts w:ascii="Arial" w:eastAsia="宋体" w:hAnsi="Arial"/>
                <w:bCs/>
                <w:sz w:val="18"/>
                <w:lang w:eastAsia="zh-CN"/>
              </w:rPr>
              <w:t>to send the notification indicating the status of ECS termination</w:t>
            </w:r>
            <w:r w:rsidRPr="003C21A7">
              <w:rPr>
                <w:rFonts w:ascii="Arial" w:eastAsia="宋体" w:hAnsi="Arial"/>
                <w:sz w:val="18"/>
                <w:lang w:eastAsia="zh-CN" w:bidi="ar-KW"/>
              </w:rPr>
              <w:t>.</w:t>
            </w:r>
          </w:p>
        </w:tc>
        <w:tc>
          <w:tcPr>
            <w:tcW w:w="1837" w:type="dxa"/>
            <w:shd w:val="clear" w:color="auto" w:fill="auto"/>
          </w:tcPr>
          <w:p w14:paraId="74BFE7DC" w14:textId="77777777" w:rsidR="003C21A7" w:rsidRPr="003C21A7" w:rsidRDefault="003C21A7" w:rsidP="003C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3C21A7">
              <w:rPr>
                <w:rFonts w:ascii="Arial" w:eastAsia="宋体" w:hAnsi="Arial"/>
                <w:sz w:val="18"/>
              </w:rPr>
              <w:t>ECS Termination</w:t>
            </w:r>
          </w:p>
        </w:tc>
      </w:tr>
      <w:tr w:rsidR="003C21A7" w:rsidRPr="003C21A7" w14:paraId="6A555B88" w14:textId="77777777" w:rsidTr="00112516">
        <w:tc>
          <w:tcPr>
            <w:tcW w:w="1412" w:type="dxa"/>
            <w:shd w:val="clear" w:color="auto" w:fill="auto"/>
          </w:tcPr>
          <w:p w14:paraId="7FE007F4" w14:textId="77777777" w:rsidR="003C21A7" w:rsidRPr="003C21A7" w:rsidRDefault="003C21A7" w:rsidP="003C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</w:rPr>
            </w:pPr>
            <w:r w:rsidRPr="003C21A7">
              <w:rPr>
                <w:rFonts w:ascii="Arial" w:eastAsia="宋体" w:hAnsi="Arial"/>
                <w:b/>
                <w:bCs/>
                <w:sz w:val="18"/>
              </w:rPr>
              <w:t>REQ-ECS-TERM-FUN-3</w:t>
            </w:r>
          </w:p>
        </w:tc>
        <w:tc>
          <w:tcPr>
            <w:tcW w:w="6096" w:type="dxa"/>
            <w:shd w:val="clear" w:color="auto" w:fill="auto"/>
          </w:tcPr>
          <w:p w14:paraId="509E1660" w14:textId="77777777" w:rsidR="003C21A7" w:rsidRPr="003C21A7" w:rsidRDefault="003C21A7" w:rsidP="003C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C21A7">
              <w:rPr>
                <w:rFonts w:ascii="Arial" w:eastAsia="宋体" w:hAnsi="Arial"/>
                <w:sz w:val="18"/>
                <w:lang w:eastAsia="zh-CN"/>
              </w:rPr>
              <w:t>Generic provisioning MnS producer should have a capability to inform the authorized consumer about the progress of ECS instantiation as the response to the deployment request.</w:t>
            </w:r>
          </w:p>
        </w:tc>
        <w:tc>
          <w:tcPr>
            <w:tcW w:w="1837" w:type="dxa"/>
            <w:shd w:val="clear" w:color="auto" w:fill="auto"/>
          </w:tcPr>
          <w:p w14:paraId="5BCD341E" w14:textId="77777777" w:rsidR="003C21A7" w:rsidRPr="003C21A7" w:rsidRDefault="003C21A7" w:rsidP="003C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3C21A7">
              <w:rPr>
                <w:rFonts w:ascii="Arial" w:eastAsia="宋体" w:hAnsi="Arial"/>
                <w:sz w:val="18"/>
              </w:rPr>
              <w:t>ECS Termination</w:t>
            </w:r>
          </w:p>
        </w:tc>
      </w:tr>
      <w:tr w:rsidR="003C21A7" w:rsidRPr="003C21A7" w14:paraId="0DB4B4A9" w14:textId="77777777" w:rsidTr="00112516">
        <w:tc>
          <w:tcPr>
            <w:tcW w:w="1412" w:type="dxa"/>
            <w:shd w:val="clear" w:color="auto" w:fill="auto"/>
          </w:tcPr>
          <w:p w14:paraId="67A55B2D" w14:textId="77777777" w:rsidR="003C21A7" w:rsidRPr="003C21A7" w:rsidRDefault="003C21A7" w:rsidP="003C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</w:rPr>
            </w:pPr>
            <w:r w:rsidRPr="003C21A7">
              <w:rPr>
                <w:rFonts w:ascii="Arial" w:eastAsia="宋体" w:hAnsi="Arial"/>
                <w:b/>
                <w:bCs/>
                <w:sz w:val="18"/>
              </w:rPr>
              <w:t>REQ-ECS-TERM-FUN-4</w:t>
            </w:r>
          </w:p>
        </w:tc>
        <w:tc>
          <w:tcPr>
            <w:tcW w:w="6096" w:type="dxa"/>
            <w:shd w:val="clear" w:color="auto" w:fill="auto"/>
          </w:tcPr>
          <w:p w14:paraId="4DA7C755" w14:textId="77777777" w:rsidR="003C21A7" w:rsidRPr="003C21A7" w:rsidRDefault="003C21A7" w:rsidP="003C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C21A7">
              <w:rPr>
                <w:rFonts w:ascii="Arial" w:eastAsia="宋体" w:hAnsi="Arial"/>
                <w:sz w:val="18"/>
                <w:lang w:eastAsia="zh-CN"/>
              </w:rPr>
              <w:t>Generic provisioning MnS producer should have a capability to inform the authorized consumer about the progress of ECS termination as the response to the termination request.</w:t>
            </w:r>
          </w:p>
        </w:tc>
        <w:tc>
          <w:tcPr>
            <w:tcW w:w="1837" w:type="dxa"/>
            <w:shd w:val="clear" w:color="auto" w:fill="auto"/>
          </w:tcPr>
          <w:p w14:paraId="3896D6A1" w14:textId="77777777" w:rsidR="003C21A7" w:rsidRPr="003C21A7" w:rsidRDefault="003C21A7" w:rsidP="003C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3C21A7">
              <w:rPr>
                <w:rFonts w:ascii="Arial" w:eastAsia="宋体" w:hAnsi="Arial"/>
                <w:sz w:val="18"/>
              </w:rPr>
              <w:t>ECS Termination</w:t>
            </w:r>
          </w:p>
        </w:tc>
      </w:tr>
      <w:tr w:rsidR="003C21A7" w:rsidRPr="003C21A7" w14:paraId="56BF5E32" w14:textId="77777777" w:rsidTr="00112516">
        <w:tc>
          <w:tcPr>
            <w:tcW w:w="1412" w:type="dxa"/>
            <w:shd w:val="clear" w:color="auto" w:fill="auto"/>
          </w:tcPr>
          <w:p w14:paraId="68836686" w14:textId="77777777" w:rsidR="003C21A7" w:rsidRPr="003C21A7" w:rsidRDefault="003C21A7" w:rsidP="003C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</w:rPr>
            </w:pPr>
            <w:r w:rsidRPr="003C21A7">
              <w:rPr>
                <w:rFonts w:ascii="Arial" w:eastAsia="宋体" w:hAnsi="Arial"/>
                <w:b/>
                <w:bCs/>
                <w:sz w:val="18"/>
              </w:rPr>
              <w:t>REQ-ECS-QUERY-FUN-1</w:t>
            </w:r>
          </w:p>
        </w:tc>
        <w:tc>
          <w:tcPr>
            <w:tcW w:w="6096" w:type="dxa"/>
            <w:shd w:val="clear" w:color="auto" w:fill="auto"/>
          </w:tcPr>
          <w:p w14:paraId="14010630" w14:textId="77777777" w:rsidR="003C21A7" w:rsidRPr="003C21A7" w:rsidRDefault="003C21A7" w:rsidP="003C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C21A7">
              <w:rPr>
                <w:rFonts w:ascii="Arial" w:eastAsia="宋体" w:hAnsi="Arial"/>
                <w:sz w:val="18"/>
                <w:lang w:eastAsia="zh-CN"/>
              </w:rPr>
              <w:t>Generic provisioning MnS producer should have a capability allowing an authorized consumer to obtain the ECS instance information.</w:t>
            </w:r>
          </w:p>
        </w:tc>
        <w:tc>
          <w:tcPr>
            <w:tcW w:w="1837" w:type="dxa"/>
            <w:shd w:val="clear" w:color="auto" w:fill="auto"/>
          </w:tcPr>
          <w:p w14:paraId="06571B4F" w14:textId="77777777" w:rsidR="003C21A7" w:rsidRPr="003C21A7" w:rsidRDefault="003C21A7" w:rsidP="003C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3C21A7">
              <w:rPr>
                <w:rFonts w:ascii="Arial" w:eastAsia="宋体" w:hAnsi="Arial"/>
                <w:sz w:val="18"/>
              </w:rPr>
              <w:t>Query ECS information</w:t>
            </w:r>
          </w:p>
        </w:tc>
      </w:tr>
      <w:tr w:rsidR="003C21A7" w:rsidRPr="003C21A7" w14:paraId="1FA5953C" w14:textId="77777777" w:rsidTr="00112516">
        <w:tc>
          <w:tcPr>
            <w:tcW w:w="1412" w:type="dxa"/>
            <w:shd w:val="clear" w:color="auto" w:fill="auto"/>
          </w:tcPr>
          <w:p w14:paraId="068D7C5C" w14:textId="77777777" w:rsidR="003C21A7" w:rsidRPr="003C21A7" w:rsidRDefault="003C21A7" w:rsidP="003C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</w:rPr>
            </w:pPr>
            <w:r w:rsidRPr="003C21A7">
              <w:rPr>
                <w:rFonts w:ascii="Arial" w:eastAsia="宋体" w:hAnsi="Arial"/>
                <w:b/>
                <w:bCs/>
                <w:sz w:val="18"/>
              </w:rPr>
              <w:t>REQ-ECS-MOD-FUN-1</w:t>
            </w:r>
          </w:p>
        </w:tc>
        <w:tc>
          <w:tcPr>
            <w:tcW w:w="6096" w:type="dxa"/>
            <w:shd w:val="clear" w:color="auto" w:fill="auto"/>
          </w:tcPr>
          <w:p w14:paraId="7CE880E0" w14:textId="77777777" w:rsidR="003C21A7" w:rsidRPr="003C21A7" w:rsidRDefault="003C21A7" w:rsidP="003C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C21A7">
              <w:rPr>
                <w:rFonts w:ascii="Arial" w:eastAsia="宋体" w:hAnsi="Arial"/>
                <w:sz w:val="18"/>
                <w:lang w:eastAsia="zh-CN"/>
              </w:rPr>
              <w:t>Generic provisioning MnS producer should have a capability allowing an authorized consumer to request the modification of the ECS instance.</w:t>
            </w:r>
          </w:p>
        </w:tc>
        <w:tc>
          <w:tcPr>
            <w:tcW w:w="1837" w:type="dxa"/>
            <w:shd w:val="clear" w:color="auto" w:fill="auto"/>
          </w:tcPr>
          <w:p w14:paraId="7EA51F10" w14:textId="77777777" w:rsidR="003C21A7" w:rsidRPr="003C21A7" w:rsidRDefault="003C21A7" w:rsidP="003C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3C21A7">
              <w:rPr>
                <w:rFonts w:ascii="Arial" w:eastAsia="宋体" w:hAnsi="Arial"/>
                <w:sz w:val="18"/>
              </w:rPr>
              <w:t>ECS Modification</w:t>
            </w:r>
          </w:p>
        </w:tc>
      </w:tr>
      <w:tr w:rsidR="003C21A7" w:rsidRPr="003C21A7" w14:paraId="4D821DD3" w14:textId="77777777" w:rsidTr="00112516">
        <w:tc>
          <w:tcPr>
            <w:tcW w:w="1412" w:type="dxa"/>
            <w:shd w:val="clear" w:color="auto" w:fill="auto"/>
          </w:tcPr>
          <w:p w14:paraId="2E5AF258" w14:textId="77777777" w:rsidR="003C21A7" w:rsidRPr="003C21A7" w:rsidRDefault="003C21A7" w:rsidP="003C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</w:rPr>
            </w:pPr>
            <w:r w:rsidRPr="003C21A7">
              <w:rPr>
                <w:rFonts w:ascii="Arial" w:eastAsia="宋体" w:hAnsi="Arial"/>
                <w:b/>
                <w:bCs/>
                <w:sz w:val="18"/>
              </w:rPr>
              <w:t xml:space="preserve">REQ-EAS-DF-FUN-1 </w:t>
            </w:r>
          </w:p>
        </w:tc>
        <w:tc>
          <w:tcPr>
            <w:tcW w:w="6096" w:type="dxa"/>
            <w:shd w:val="clear" w:color="auto" w:fill="auto"/>
          </w:tcPr>
          <w:p w14:paraId="720FE1BF" w14:textId="77777777" w:rsidR="003C21A7" w:rsidRPr="003C21A7" w:rsidRDefault="003C21A7" w:rsidP="003C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C21A7">
              <w:rPr>
                <w:rFonts w:ascii="Arial" w:eastAsia="宋体" w:hAnsi="Arial"/>
                <w:sz w:val="18"/>
              </w:rPr>
              <w:t>Performance assurance</w:t>
            </w:r>
            <w:r w:rsidRPr="003C21A7">
              <w:rPr>
                <w:rFonts w:ascii="Arial" w:eastAsia="宋体" w:hAnsi="Arial"/>
                <w:sz w:val="18"/>
                <w:lang w:eastAsia="zh-CN"/>
              </w:rPr>
              <w:t xml:space="preserve"> MnS producer should have a capability allowing an authorized consumer to </w:t>
            </w:r>
            <w:r w:rsidRPr="003C21A7">
              <w:rPr>
                <w:rFonts w:ascii="Arial" w:eastAsia="宋体" w:hAnsi="Arial"/>
                <w:sz w:val="18"/>
                <w:lang w:eastAsia="ja-JP"/>
              </w:rPr>
              <w:t xml:space="preserve">request the collection of </w:t>
            </w:r>
            <w:r w:rsidRPr="003C21A7">
              <w:rPr>
                <w:rFonts w:ascii="Arial" w:eastAsia="宋体" w:hAnsi="Arial"/>
                <w:sz w:val="18"/>
              </w:rPr>
              <w:t>EAS discovery failure measurements</w:t>
            </w:r>
            <w:r w:rsidRPr="003C21A7">
              <w:rPr>
                <w:rFonts w:ascii="Arial" w:eastAsia="宋体" w:hAnsi="Arial"/>
                <w:sz w:val="18"/>
                <w:lang w:eastAsia="zh-CN"/>
              </w:rPr>
              <w:t xml:space="preserve"> that contain UE location and the requesting application</w:t>
            </w:r>
            <w:r w:rsidRPr="003C21A7">
              <w:rPr>
                <w:rFonts w:ascii="Arial" w:eastAsia="宋体" w:hAnsi="Arial"/>
                <w:sz w:val="18"/>
              </w:rPr>
              <w:t xml:space="preserve"> characteristics information.</w:t>
            </w:r>
          </w:p>
        </w:tc>
        <w:tc>
          <w:tcPr>
            <w:tcW w:w="1837" w:type="dxa"/>
            <w:shd w:val="clear" w:color="auto" w:fill="auto"/>
          </w:tcPr>
          <w:p w14:paraId="66545D09" w14:textId="77777777" w:rsidR="003C21A7" w:rsidRPr="003C21A7" w:rsidRDefault="003C21A7" w:rsidP="003C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3C21A7">
              <w:rPr>
                <w:rFonts w:ascii="Arial" w:eastAsia="宋体" w:hAnsi="Arial"/>
                <w:sz w:val="18"/>
              </w:rPr>
              <w:t>Instantiation triggered by EAS discovery failure</w:t>
            </w:r>
          </w:p>
        </w:tc>
      </w:tr>
      <w:tr w:rsidR="003C21A7" w:rsidRPr="003C21A7" w14:paraId="0C1CF99C" w14:textId="77777777" w:rsidTr="00112516">
        <w:tc>
          <w:tcPr>
            <w:tcW w:w="1412" w:type="dxa"/>
            <w:shd w:val="clear" w:color="auto" w:fill="auto"/>
          </w:tcPr>
          <w:p w14:paraId="13BF15A6" w14:textId="77777777" w:rsidR="003C21A7" w:rsidRPr="003C21A7" w:rsidRDefault="003C21A7" w:rsidP="003C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</w:rPr>
            </w:pPr>
            <w:r w:rsidRPr="003C21A7">
              <w:rPr>
                <w:rFonts w:ascii="Arial" w:eastAsia="宋体" w:hAnsi="Arial"/>
                <w:b/>
                <w:bCs/>
                <w:sz w:val="18"/>
              </w:rPr>
              <w:t xml:space="preserve">REQ-EAS-DF-FUN-2 </w:t>
            </w:r>
          </w:p>
        </w:tc>
        <w:tc>
          <w:tcPr>
            <w:tcW w:w="6096" w:type="dxa"/>
            <w:shd w:val="clear" w:color="auto" w:fill="auto"/>
          </w:tcPr>
          <w:p w14:paraId="24AE4DA9" w14:textId="77777777" w:rsidR="003C21A7" w:rsidRPr="003C21A7" w:rsidRDefault="003C21A7" w:rsidP="003C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C21A7">
              <w:rPr>
                <w:rFonts w:ascii="Arial" w:eastAsia="宋体" w:hAnsi="Arial"/>
                <w:sz w:val="18"/>
              </w:rPr>
              <w:t>3GPP Management system</w:t>
            </w:r>
            <w:r w:rsidRPr="003C21A7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3C21A7">
              <w:rPr>
                <w:rFonts w:ascii="Arial" w:eastAsia="宋体" w:hAnsi="Arial"/>
                <w:sz w:val="18"/>
                <w:lang w:eastAsia="zh-CN" w:bidi="ar-KW"/>
              </w:rPr>
              <w:t>should have a capability allowing an EES to trigger or request for an EAS deployment.</w:t>
            </w:r>
          </w:p>
        </w:tc>
        <w:tc>
          <w:tcPr>
            <w:tcW w:w="1837" w:type="dxa"/>
            <w:shd w:val="clear" w:color="auto" w:fill="auto"/>
          </w:tcPr>
          <w:p w14:paraId="4DE60364" w14:textId="77777777" w:rsidR="003C21A7" w:rsidRPr="003C21A7" w:rsidRDefault="003C21A7" w:rsidP="003C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3C21A7">
              <w:rPr>
                <w:rFonts w:ascii="Arial" w:eastAsia="宋体" w:hAnsi="Arial"/>
                <w:sz w:val="18"/>
              </w:rPr>
              <w:t>Instantiation triggered by EAS discovery failure</w:t>
            </w:r>
          </w:p>
        </w:tc>
      </w:tr>
      <w:tr w:rsidR="003C21A7" w:rsidRPr="003C21A7" w14:paraId="3689E335" w14:textId="77777777" w:rsidTr="00112516">
        <w:tc>
          <w:tcPr>
            <w:tcW w:w="1412" w:type="dxa"/>
            <w:shd w:val="clear" w:color="auto" w:fill="auto"/>
          </w:tcPr>
          <w:p w14:paraId="4EA086D3" w14:textId="77777777" w:rsidR="003C21A7" w:rsidRPr="003C21A7" w:rsidRDefault="003C21A7" w:rsidP="003C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</w:rPr>
            </w:pPr>
            <w:r w:rsidRPr="003C21A7">
              <w:rPr>
                <w:rFonts w:ascii="Arial" w:eastAsia="宋体" w:hAnsi="Arial"/>
                <w:b/>
                <w:bCs/>
                <w:sz w:val="18"/>
              </w:rPr>
              <w:t>REQ-EAS-REL-FUN-1</w:t>
            </w:r>
          </w:p>
        </w:tc>
        <w:tc>
          <w:tcPr>
            <w:tcW w:w="6096" w:type="dxa"/>
            <w:shd w:val="clear" w:color="auto" w:fill="auto"/>
          </w:tcPr>
          <w:p w14:paraId="7F612C7B" w14:textId="77777777" w:rsidR="003C21A7" w:rsidRPr="003C21A7" w:rsidRDefault="003C21A7" w:rsidP="003C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3C21A7">
              <w:rPr>
                <w:rFonts w:ascii="Arial" w:eastAsia="宋体" w:hAnsi="Arial"/>
                <w:sz w:val="18"/>
                <w:lang w:eastAsia="zh-CN"/>
              </w:rPr>
              <w:t>Generic provisioning MnS producer shall have a capability allowing EAS to declare its mobility policies indicating whether EAS can be moved within EDN or from one EDN to another with or without prior notification.</w:t>
            </w:r>
          </w:p>
        </w:tc>
        <w:tc>
          <w:tcPr>
            <w:tcW w:w="1837" w:type="dxa"/>
            <w:shd w:val="clear" w:color="auto" w:fill="auto"/>
          </w:tcPr>
          <w:p w14:paraId="4DF47719" w14:textId="77777777" w:rsidR="003C21A7" w:rsidRPr="003C21A7" w:rsidRDefault="003C21A7" w:rsidP="003C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3C21A7">
              <w:rPr>
                <w:rFonts w:ascii="Arial" w:eastAsia="宋体" w:hAnsi="Arial"/>
                <w:sz w:val="18"/>
              </w:rPr>
              <w:t>EAS Relocation</w:t>
            </w:r>
          </w:p>
        </w:tc>
      </w:tr>
      <w:tr w:rsidR="003C21A7" w:rsidRPr="003C21A7" w14:paraId="76C9E5A5" w14:textId="77777777" w:rsidTr="00112516">
        <w:tc>
          <w:tcPr>
            <w:tcW w:w="1412" w:type="dxa"/>
            <w:shd w:val="clear" w:color="auto" w:fill="auto"/>
          </w:tcPr>
          <w:p w14:paraId="62DE3C06" w14:textId="77777777" w:rsidR="003C21A7" w:rsidRPr="003C21A7" w:rsidRDefault="003C21A7" w:rsidP="003C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</w:rPr>
            </w:pPr>
            <w:r w:rsidRPr="003C21A7">
              <w:rPr>
                <w:rFonts w:ascii="Arial" w:eastAsia="宋体" w:hAnsi="Arial"/>
                <w:b/>
                <w:bCs/>
                <w:sz w:val="18"/>
              </w:rPr>
              <w:t>REQ-EAS-REL-FUN-4</w:t>
            </w:r>
          </w:p>
        </w:tc>
        <w:tc>
          <w:tcPr>
            <w:tcW w:w="6096" w:type="dxa"/>
            <w:shd w:val="clear" w:color="auto" w:fill="auto"/>
          </w:tcPr>
          <w:p w14:paraId="02B18EDF" w14:textId="77777777" w:rsidR="003C21A7" w:rsidRPr="003C21A7" w:rsidRDefault="003C21A7" w:rsidP="003C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C21A7">
              <w:rPr>
                <w:rFonts w:ascii="Arial" w:eastAsia="宋体" w:hAnsi="Arial"/>
                <w:sz w:val="18"/>
                <w:lang w:eastAsia="zh-CN"/>
              </w:rPr>
              <w:t>Generic provisioning MnS producer shall have a capability allowing ASP to reject the EAS relocation on receiving the relocation notification.</w:t>
            </w:r>
          </w:p>
        </w:tc>
        <w:tc>
          <w:tcPr>
            <w:tcW w:w="1837" w:type="dxa"/>
            <w:shd w:val="clear" w:color="auto" w:fill="auto"/>
          </w:tcPr>
          <w:p w14:paraId="70C2A892" w14:textId="77777777" w:rsidR="003C21A7" w:rsidRPr="003C21A7" w:rsidRDefault="003C21A7" w:rsidP="003C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3C21A7">
              <w:rPr>
                <w:rFonts w:ascii="Arial" w:eastAsia="宋体" w:hAnsi="Arial"/>
                <w:sz w:val="18"/>
              </w:rPr>
              <w:t>EAS Relocation</w:t>
            </w:r>
          </w:p>
        </w:tc>
      </w:tr>
      <w:tr w:rsidR="003C21A7" w:rsidRPr="003C21A7" w14:paraId="1365E2BF" w14:textId="77777777" w:rsidTr="00112516">
        <w:tc>
          <w:tcPr>
            <w:tcW w:w="1412" w:type="dxa"/>
            <w:shd w:val="clear" w:color="auto" w:fill="auto"/>
          </w:tcPr>
          <w:p w14:paraId="3A7BDE68" w14:textId="77777777" w:rsidR="003C21A7" w:rsidRPr="003C21A7" w:rsidRDefault="003C21A7" w:rsidP="003C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</w:rPr>
            </w:pPr>
            <w:r w:rsidRPr="003C21A7">
              <w:rPr>
                <w:rFonts w:ascii="Arial" w:eastAsia="宋体" w:hAnsi="Arial"/>
                <w:b/>
                <w:bCs/>
                <w:sz w:val="18"/>
              </w:rPr>
              <w:t>REQ-EAS-REL-FUN-5</w:t>
            </w:r>
          </w:p>
        </w:tc>
        <w:tc>
          <w:tcPr>
            <w:tcW w:w="6096" w:type="dxa"/>
            <w:shd w:val="clear" w:color="auto" w:fill="auto"/>
          </w:tcPr>
          <w:p w14:paraId="3D10122D" w14:textId="77777777" w:rsidR="003C21A7" w:rsidRPr="003C21A7" w:rsidRDefault="003C21A7" w:rsidP="003C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3C21A7">
              <w:rPr>
                <w:rFonts w:ascii="Arial" w:eastAsia="宋体" w:hAnsi="Arial"/>
                <w:sz w:val="18"/>
                <w:lang w:eastAsia="zh-CN"/>
              </w:rPr>
              <w:t>Generic provisioning MnS producer should have a capability allowing scheduling of an EAS relocation.</w:t>
            </w:r>
          </w:p>
        </w:tc>
        <w:tc>
          <w:tcPr>
            <w:tcW w:w="1837" w:type="dxa"/>
            <w:shd w:val="clear" w:color="auto" w:fill="auto"/>
          </w:tcPr>
          <w:p w14:paraId="2C960C62" w14:textId="77777777" w:rsidR="003C21A7" w:rsidRPr="003C21A7" w:rsidRDefault="003C21A7" w:rsidP="003C21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3C21A7">
              <w:rPr>
                <w:rFonts w:ascii="Arial" w:eastAsia="宋体" w:hAnsi="Arial"/>
                <w:sz w:val="18"/>
              </w:rPr>
              <w:t>EAS Relocation</w:t>
            </w:r>
          </w:p>
        </w:tc>
      </w:tr>
    </w:tbl>
    <w:p w14:paraId="46878D00" w14:textId="394AC263" w:rsidR="003C21A7" w:rsidRDefault="003C21A7">
      <w:pPr>
        <w:rPr>
          <w:noProof/>
        </w:rPr>
      </w:pPr>
    </w:p>
    <w:p w14:paraId="04102CCE" w14:textId="77777777" w:rsidR="003C21A7" w:rsidRDefault="003C21A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C21A7" w14:paraId="2175A514" w14:textId="77777777" w:rsidTr="0011251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456CFFB" w14:textId="6B72A58E" w:rsidR="003C21A7" w:rsidRDefault="000C29A0" w:rsidP="000C29A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3C21A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AF3F209" w14:textId="4DDF34D3" w:rsidR="003C21A7" w:rsidRDefault="003C21A7">
      <w:pPr>
        <w:rPr>
          <w:noProof/>
        </w:rPr>
      </w:pPr>
    </w:p>
    <w:p w14:paraId="06FA6BB5" w14:textId="77777777" w:rsidR="003C21A7" w:rsidRDefault="003C21A7">
      <w:pPr>
        <w:rPr>
          <w:noProof/>
        </w:rPr>
      </w:pPr>
    </w:p>
    <w:p w14:paraId="295B2CC8" w14:textId="77777777" w:rsidR="00CE0250" w:rsidRPr="00926D4D" w:rsidRDefault="00CE0250" w:rsidP="00CE0250">
      <w:pPr>
        <w:pStyle w:val="30"/>
      </w:pPr>
      <w:bookmarkStart w:id="18" w:name="_Toc96612064"/>
      <w:bookmarkStart w:id="19" w:name="_Toc96936149"/>
      <w:bookmarkStart w:id="20" w:name="_Toc96936406"/>
      <w:bookmarkStart w:id="21" w:name="_Toc155253803"/>
      <w:r w:rsidRPr="00926D4D">
        <w:rPr>
          <w:lang w:eastAsia="zh-CN"/>
        </w:rPr>
        <w:t>6.3.2</w:t>
      </w:r>
      <w:r w:rsidRPr="00926D4D">
        <w:tab/>
      </w:r>
      <w:r w:rsidRPr="00926D4D">
        <w:rPr>
          <w:lang w:eastAsia="zh-CN"/>
        </w:rPr>
        <w:t>EASRequirements</w:t>
      </w:r>
      <w:bookmarkEnd w:id="18"/>
      <w:bookmarkEnd w:id="19"/>
      <w:bookmarkEnd w:id="20"/>
      <w:bookmarkEnd w:id="21"/>
    </w:p>
    <w:p w14:paraId="29D1BD0A" w14:textId="77777777" w:rsidR="00CE0250" w:rsidRPr="00926D4D" w:rsidRDefault="00CE0250" w:rsidP="00CE0250">
      <w:pPr>
        <w:pStyle w:val="40"/>
      </w:pPr>
      <w:bookmarkStart w:id="22" w:name="_Toc96936150"/>
      <w:bookmarkStart w:id="23" w:name="_Toc96936407"/>
      <w:bookmarkStart w:id="24" w:name="_Toc155253804"/>
      <w:r w:rsidRPr="00926D4D">
        <w:t>6.3.2.1</w:t>
      </w:r>
      <w:r w:rsidRPr="00926D4D">
        <w:tab/>
        <w:t>Definition</w:t>
      </w:r>
      <w:bookmarkEnd w:id="22"/>
      <w:bookmarkEnd w:id="23"/>
      <w:bookmarkEnd w:id="24"/>
    </w:p>
    <w:p w14:paraId="6E4DEDF0" w14:textId="77777777" w:rsidR="00CE0250" w:rsidRPr="00926D4D" w:rsidRDefault="00CE0250" w:rsidP="00CE0250">
      <w:r w:rsidRPr="00926D4D">
        <w:rPr>
          <w:color w:val="000000"/>
        </w:rPr>
        <w:t>This represent the requirements needed to deploy EAS(s).</w:t>
      </w:r>
    </w:p>
    <w:p w14:paraId="3EAE1111" w14:textId="77777777" w:rsidR="00CE0250" w:rsidRDefault="00CE0250" w:rsidP="00CE0250">
      <w:pPr>
        <w:pStyle w:val="40"/>
      </w:pPr>
      <w:bookmarkStart w:id="25" w:name="_Toc96936151"/>
      <w:bookmarkStart w:id="26" w:name="_Toc96936408"/>
      <w:bookmarkStart w:id="27" w:name="_Toc155253805"/>
      <w:r w:rsidRPr="00926D4D">
        <w:t>6.3.2.2</w:t>
      </w:r>
      <w:r w:rsidRPr="00926D4D">
        <w:tab/>
        <w:t>Attributes</w:t>
      </w:r>
      <w:bookmarkEnd w:id="25"/>
      <w:bookmarkEnd w:id="26"/>
      <w:bookmarkEnd w:id="27"/>
    </w:p>
    <w:p w14:paraId="36D17CD6" w14:textId="77777777" w:rsidR="00CE0250" w:rsidRPr="00B064E1" w:rsidRDefault="00CE0250" w:rsidP="00CE0250">
      <w:r>
        <w:t>T</w:t>
      </w:r>
      <w:r w:rsidRPr="00F03632">
        <w:t>he EASRequirements IOC includes attributes inherited from Top IOC (defined in TS 28.622[4])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CE0250" w:rsidRPr="00926D4D" w14:paraId="615F877E" w14:textId="77777777" w:rsidTr="00245389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DAEF868" w14:textId="77777777" w:rsidR="00CE0250" w:rsidRPr="00926D4D" w:rsidRDefault="00CE0250" w:rsidP="00245389">
            <w:pPr>
              <w:pStyle w:val="TAH"/>
            </w:pPr>
            <w:r w:rsidRPr="00926D4D">
              <w:lastRenderedPageBreak/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C7C7F60" w14:textId="77777777" w:rsidR="00CE0250" w:rsidRPr="00926D4D" w:rsidRDefault="00CE0250" w:rsidP="00245389">
            <w:pPr>
              <w:pStyle w:val="TAH"/>
            </w:pPr>
            <w:r w:rsidRPr="00926D4D"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F2F7EA9" w14:textId="77777777" w:rsidR="00CE0250" w:rsidRPr="00926D4D" w:rsidRDefault="00CE0250" w:rsidP="00245389">
            <w:pPr>
              <w:pStyle w:val="TAH"/>
            </w:pPr>
            <w:r w:rsidRPr="00926D4D">
              <w:t>isReadable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C1AEBBE" w14:textId="77777777" w:rsidR="00CE0250" w:rsidRPr="00926D4D" w:rsidRDefault="00CE0250" w:rsidP="00245389">
            <w:pPr>
              <w:pStyle w:val="TAH"/>
            </w:pPr>
            <w:r w:rsidRPr="00926D4D">
              <w:t>isWritable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FD2A367" w14:textId="77777777" w:rsidR="00CE0250" w:rsidRPr="00926D4D" w:rsidRDefault="00CE0250" w:rsidP="00245389">
            <w:pPr>
              <w:pStyle w:val="TAH"/>
            </w:pPr>
            <w:r w:rsidRPr="00926D4D">
              <w:t>isInvariant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ED375EC" w14:textId="77777777" w:rsidR="00CE0250" w:rsidRPr="00926D4D" w:rsidRDefault="00CE0250" w:rsidP="00245389">
            <w:pPr>
              <w:pStyle w:val="TAH"/>
            </w:pPr>
            <w:r w:rsidRPr="00926D4D">
              <w:t>isNotifyable</w:t>
            </w:r>
          </w:p>
        </w:tc>
      </w:tr>
      <w:tr w:rsidR="00CE0250" w:rsidRPr="00926D4D" w14:paraId="28243DD5" w14:textId="77777777" w:rsidTr="00245389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E5C9" w14:textId="77777777" w:rsidR="00CE0250" w:rsidRPr="00926D4D" w:rsidRDefault="00CE0250" w:rsidP="0024538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requiredE</w:t>
            </w:r>
            <w:r w:rsidRPr="00926D4D">
              <w:rPr>
                <w:rFonts w:ascii="Courier New" w:hAnsi="Courier New" w:cs="Courier New" w:hint="eastAsia"/>
                <w:lang w:eastAsia="zh-CN"/>
              </w:rPr>
              <w:t>ASservingLocation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10E8" w14:textId="77777777" w:rsidR="00CE0250" w:rsidRPr="00926D4D" w:rsidRDefault="00CE0250" w:rsidP="00245389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79A9" w14:textId="77777777" w:rsidR="00CE0250" w:rsidRPr="00926D4D" w:rsidRDefault="00CE0250" w:rsidP="00245389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1904" w14:textId="77777777" w:rsidR="00CE0250" w:rsidRPr="00926D4D" w:rsidRDefault="00CE0250" w:rsidP="0024538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9960" w14:textId="77777777" w:rsidR="00CE0250" w:rsidRPr="00926D4D" w:rsidRDefault="00CE0250" w:rsidP="00245389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D96F" w14:textId="77777777" w:rsidR="00CE0250" w:rsidRPr="00926D4D" w:rsidRDefault="00CE0250" w:rsidP="0024538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CE0250" w:rsidRPr="00926D4D" w14:paraId="032A85B2" w14:textId="77777777" w:rsidTr="00245389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EB4D" w14:textId="77777777" w:rsidR="00CE0250" w:rsidRPr="00926D4D" w:rsidRDefault="00CE0250" w:rsidP="0024538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softwareImageInfo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910F" w14:textId="77777777" w:rsidR="00CE0250" w:rsidRPr="00926D4D" w:rsidRDefault="00CE0250" w:rsidP="00245389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CD1C" w14:textId="77777777" w:rsidR="00CE0250" w:rsidRPr="00926D4D" w:rsidRDefault="00CE0250" w:rsidP="00245389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6AC8" w14:textId="77777777" w:rsidR="00CE0250" w:rsidRPr="00926D4D" w:rsidRDefault="00CE0250" w:rsidP="00245389">
            <w:pPr>
              <w:pStyle w:val="TAL"/>
              <w:jc w:val="center"/>
              <w:rPr>
                <w:lang w:eastAsia="zh-CN"/>
              </w:rPr>
            </w:pPr>
            <w:r w:rsidRPr="0015582B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8307" w14:textId="77777777" w:rsidR="00CE0250" w:rsidRPr="00926D4D" w:rsidRDefault="00CE0250" w:rsidP="00245389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6D80" w14:textId="77777777" w:rsidR="00CE0250" w:rsidRPr="00926D4D" w:rsidRDefault="00CE0250" w:rsidP="0024538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CE0250" w:rsidRPr="00926D4D" w14:paraId="2A0E60E7" w14:textId="77777777" w:rsidTr="00245389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A800" w14:textId="77777777" w:rsidR="00CE0250" w:rsidRPr="00926D4D" w:rsidRDefault="00CE0250" w:rsidP="0024538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affinityAntiAffinity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D387" w14:textId="77777777" w:rsidR="00CE0250" w:rsidRPr="00926D4D" w:rsidRDefault="00CE0250" w:rsidP="00245389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D67C" w14:textId="77777777" w:rsidR="00CE0250" w:rsidRPr="00926D4D" w:rsidRDefault="00CE0250" w:rsidP="00245389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1103" w14:textId="77777777" w:rsidR="00CE0250" w:rsidRPr="00926D4D" w:rsidRDefault="00CE0250" w:rsidP="00245389">
            <w:pPr>
              <w:pStyle w:val="TAL"/>
              <w:jc w:val="center"/>
              <w:rPr>
                <w:lang w:eastAsia="zh-CN"/>
              </w:rPr>
            </w:pPr>
            <w:r w:rsidRPr="0015582B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8240" w14:textId="77777777" w:rsidR="00CE0250" w:rsidRPr="00926D4D" w:rsidRDefault="00CE0250" w:rsidP="00245389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99C8" w14:textId="77777777" w:rsidR="00CE0250" w:rsidRPr="00926D4D" w:rsidRDefault="00CE0250" w:rsidP="0024538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CE0250" w:rsidRPr="00926D4D" w14:paraId="082B6A98" w14:textId="77777777" w:rsidTr="00245389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5031" w14:textId="77777777" w:rsidR="00CE0250" w:rsidRPr="00926D4D" w:rsidRDefault="00CE0250" w:rsidP="0024538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serviceContinuity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2C36" w14:textId="77777777" w:rsidR="00CE0250" w:rsidRPr="00926D4D" w:rsidRDefault="00CE0250" w:rsidP="00245389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E73E" w14:textId="77777777" w:rsidR="00CE0250" w:rsidRPr="00926D4D" w:rsidRDefault="00CE0250" w:rsidP="00245389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DDEA" w14:textId="77777777" w:rsidR="00CE0250" w:rsidRPr="00926D4D" w:rsidRDefault="00CE0250" w:rsidP="00245389">
            <w:pPr>
              <w:pStyle w:val="TAL"/>
              <w:jc w:val="center"/>
              <w:rPr>
                <w:lang w:eastAsia="zh-CN"/>
              </w:rPr>
            </w:pPr>
            <w:r w:rsidRPr="0015582B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09D1" w14:textId="77777777" w:rsidR="00CE0250" w:rsidRPr="00926D4D" w:rsidRDefault="00CE0250" w:rsidP="00245389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460F" w14:textId="77777777" w:rsidR="00CE0250" w:rsidRPr="00926D4D" w:rsidRDefault="00CE0250" w:rsidP="0024538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CE0250" w:rsidRPr="00926D4D" w14:paraId="26CE66EE" w14:textId="77777777" w:rsidTr="00245389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0517" w14:textId="77777777" w:rsidR="00CE0250" w:rsidRPr="00926D4D" w:rsidRDefault="00CE0250" w:rsidP="0024538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virtualResource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FBDA" w14:textId="77777777" w:rsidR="00CE0250" w:rsidRPr="00926D4D" w:rsidRDefault="00CE0250" w:rsidP="00245389">
            <w:pPr>
              <w:pStyle w:val="TAL"/>
              <w:jc w:val="center"/>
              <w:rPr>
                <w:lang w:eastAsia="zh-CN"/>
              </w:rPr>
            </w:pPr>
            <w:r w:rsidRPr="00926D4D">
              <w:rPr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B264" w14:textId="77777777" w:rsidR="00CE0250" w:rsidRPr="00926D4D" w:rsidRDefault="00CE0250" w:rsidP="00245389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51C9" w14:textId="77777777" w:rsidR="00CE0250" w:rsidRPr="00926D4D" w:rsidRDefault="00CE0250" w:rsidP="00245389">
            <w:pPr>
              <w:pStyle w:val="TAL"/>
              <w:jc w:val="center"/>
              <w:rPr>
                <w:lang w:eastAsia="zh-CN"/>
              </w:rPr>
            </w:pPr>
            <w:r w:rsidRPr="0015582B">
              <w:rPr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7358" w14:textId="77777777" w:rsidR="00CE0250" w:rsidRPr="00926D4D" w:rsidRDefault="00CE0250" w:rsidP="00245389">
            <w:pPr>
              <w:pStyle w:val="TAL"/>
              <w:jc w:val="center"/>
              <w:rPr>
                <w:rFonts w:cs="Arial"/>
              </w:rPr>
            </w:pPr>
            <w:r w:rsidRPr="00926D4D"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E350" w14:textId="77777777" w:rsidR="00CE0250" w:rsidRPr="00926D4D" w:rsidRDefault="00CE0250" w:rsidP="0024538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26D4D">
              <w:rPr>
                <w:rFonts w:cs="Arial"/>
                <w:lang w:eastAsia="zh-CN"/>
              </w:rPr>
              <w:t>T</w:t>
            </w:r>
          </w:p>
        </w:tc>
      </w:tr>
      <w:tr w:rsidR="00CE0250" w:rsidRPr="00926D4D" w14:paraId="0EEF36D4" w14:textId="77777777" w:rsidTr="00245389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7D78" w14:textId="77777777" w:rsidR="00CE0250" w:rsidRPr="00926D4D" w:rsidRDefault="00CE0250" w:rsidP="0024538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81272A">
              <w:rPr>
                <w:rFonts w:ascii="Courier New" w:hAnsi="Courier New" w:cs="Courier New"/>
                <w:lang w:eastAsia="zh-CN"/>
              </w:rPr>
              <w:t>eASSchedule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4999" w14:textId="77777777" w:rsidR="00CE0250" w:rsidRPr="00926D4D" w:rsidRDefault="00CE0250" w:rsidP="00245389">
            <w:pPr>
              <w:pStyle w:val="TAL"/>
              <w:jc w:val="center"/>
              <w:rPr>
                <w:lang w:eastAsia="zh-CN"/>
              </w:rPr>
            </w:pPr>
            <w:r w:rsidRPr="00997971"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46BB" w14:textId="77777777" w:rsidR="00CE0250" w:rsidRPr="00926D4D" w:rsidRDefault="00CE0250" w:rsidP="0024538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26BC" w14:textId="77777777" w:rsidR="00CE0250" w:rsidRPr="0015582B" w:rsidRDefault="00CE0250" w:rsidP="0024538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D9FB" w14:textId="77777777" w:rsidR="00CE0250" w:rsidRPr="00926D4D" w:rsidRDefault="00CE0250" w:rsidP="0024538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4A4C" w14:textId="77777777" w:rsidR="00CE0250" w:rsidRPr="00926D4D" w:rsidRDefault="00CE0250" w:rsidP="0024538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E0250" w:rsidRPr="00926D4D" w14:paraId="78F1BF00" w14:textId="77777777" w:rsidTr="00245389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282E" w14:textId="77777777" w:rsidR="00CE0250" w:rsidRPr="00926D4D" w:rsidRDefault="00CE0250" w:rsidP="0024538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9A6DA4">
              <w:rPr>
                <w:rFonts w:ascii="Courier New" w:hAnsi="Courier New" w:cs="Courier New"/>
                <w:lang w:eastAsia="zh-CN"/>
              </w:rPr>
              <w:t>eASFeature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12ED" w14:textId="77777777" w:rsidR="00CE0250" w:rsidRPr="00926D4D" w:rsidRDefault="00CE0250" w:rsidP="00245389">
            <w:pPr>
              <w:pStyle w:val="TAL"/>
              <w:jc w:val="center"/>
              <w:rPr>
                <w:lang w:eastAsia="zh-CN"/>
              </w:rPr>
            </w:pPr>
            <w:r w:rsidRPr="00997971"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DA00" w14:textId="77777777" w:rsidR="00CE0250" w:rsidRPr="00926D4D" w:rsidRDefault="00CE0250" w:rsidP="0024538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0BEB" w14:textId="77777777" w:rsidR="00CE0250" w:rsidRPr="0015582B" w:rsidRDefault="00CE0250" w:rsidP="0024538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E8A6" w14:textId="77777777" w:rsidR="00CE0250" w:rsidRPr="00926D4D" w:rsidRDefault="00CE0250" w:rsidP="0024538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FD93" w14:textId="77777777" w:rsidR="00CE0250" w:rsidRPr="00926D4D" w:rsidRDefault="00CE0250" w:rsidP="0024538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E0250" w:rsidRPr="00926D4D" w14:paraId="7BA34B43" w14:textId="77777777" w:rsidTr="00245389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5197" w14:textId="77777777" w:rsidR="00CE0250" w:rsidRPr="009A6DA4" w:rsidRDefault="00CE0250" w:rsidP="0024538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val="de-DE" w:eastAsia="zh-CN"/>
              </w:rPr>
              <w:t>relocationPolicy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11F4" w14:textId="77777777" w:rsidR="00CE0250" w:rsidRPr="00997971" w:rsidRDefault="00CE0250" w:rsidP="00245389">
            <w:pPr>
              <w:pStyle w:val="TAL"/>
              <w:jc w:val="center"/>
            </w:pPr>
            <w:r>
              <w:rPr>
                <w:lang w:val="de-DE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A079" w14:textId="77777777" w:rsidR="00CE0250" w:rsidRDefault="00CE0250" w:rsidP="0024538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val="de-DE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0BD5" w14:textId="77777777" w:rsidR="00CE0250" w:rsidRDefault="00CE0250" w:rsidP="0024538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val="de-DE"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EE55" w14:textId="77777777" w:rsidR="00CE0250" w:rsidRDefault="00CE0250" w:rsidP="0024538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val="de-DE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E169" w14:textId="77777777" w:rsidR="00CE0250" w:rsidRDefault="00CE0250" w:rsidP="0024538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val="de-DE" w:eastAsia="zh-CN"/>
              </w:rPr>
              <w:t>T</w:t>
            </w:r>
          </w:p>
        </w:tc>
      </w:tr>
      <w:tr w:rsidR="00CE0250" w:rsidRPr="00926D4D" w14:paraId="5AA2104F" w14:textId="77777777" w:rsidTr="00245389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4C8A" w14:textId="77777777" w:rsidR="00CE0250" w:rsidRPr="009A6DA4" w:rsidRDefault="00CE0250" w:rsidP="0024538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E1356">
              <w:rPr>
                <w:rFonts w:ascii="Courier New" w:hAnsi="Courier New" w:cs="Courier New"/>
                <w:lang w:eastAsia="zh-CN"/>
              </w:rPr>
              <w:t>federationID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2611" w14:textId="77777777" w:rsidR="00CE0250" w:rsidRPr="00997971" w:rsidRDefault="00CE0250" w:rsidP="00245389">
            <w:pPr>
              <w:pStyle w:val="TAL"/>
              <w:jc w:val="center"/>
            </w:pPr>
            <w:r>
              <w:rPr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5582" w14:textId="77777777" w:rsidR="00CE0250" w:rsidRDefault="00CE0250" w:rsidP="0024538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3578" w14:textId="77777777" w:rsidR="00CE0250" w:rsidRDefault="00CE0250" w:rsidP="0024538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FCE3" w14:textId="77777777" w:rsidR="00CE0250" w:rsidRDefault="00CE0250" w:rsidP="0024538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3E19" w14:textId="77777777" w:rsidR="00CE0250" w:rsidRDefault="00CE0250" w:rsidP="0024538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E0250" w:rsidRPr="00926D4D" w14:paraId="65D6D2C2" w14:textId="77777777" w:rsidTr="00245389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8EA1" w14:textId="77777777" w:rsidR="00CE0250" w:rsidRPr="009A6DA4" w:rsidRDefault="00CE0250" w:rsidP="0024538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E1356">
              <w:rPr>
                <w:rFonts w:ascii="Courier New" w:hAnsi="Courier New" w:cs="Courier New"/>
                <w:lang w:eastAsia="zh-CN"/>
              </w:rPr>
              <w:t>reservationID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677D" w14:textId="77777777" w:rsidR="00CE0250" w:rsidRPr="00997971" w:rsidRDefault="00CE0250" w:rsidP="00245389">
            <w:pPr>
              <w:pStyle w:val="TAL"/>
              <w:jc w:val="center"/>
            </w:pPr>
            <w:r>
              <w:rPr>
                <w:lang w:eastAsia="zh-CN"/>
              </w:rPr>
              <w:t>O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1EAB" w14:textId="77777777" w:rsidR="00CE0250" w:rsidRDefault="00CE0250" w:rsidP="0024538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746A" w14:textId="77777777" w:rsidR="00CE0250" w:rsidRDefault="00CE0250" w:rsidP="0024538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EEBC" w14:textId="77777777" w:rsidR="00CE0250" w:rsidRDefault="00CE0250" w:rsidP="0024538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6F2D" w14:textId="77777777" w:rsidR="00CE0250" w:rsidRDefault="00CE0250" w:rsidP="0024538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E25121" w:rsidRPr="00926D4D" w14:paraId="3DEDF4F1" w14:textId="77777777" w:rsidTr="00245389">
        <w:trPr>
          <w:cantSplit/>
          <w:trHeight w:val="218"/>
          <w:jc w:val="center"/>
          <w:ins w:id="28" w:author="AsiaInfo" w:date="2024-01-16T10:26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1A95" w14:textId="60FB1B47" w:rsidR="00E25121" w:rsidRPr="002E1356" w:rsidRDefault="00E25121" w:rsidP="00245389">
            <w:pPr>
              <w:pStyle w:val="TAL"/>
              <w:rPr>
                <w:ins w:id="29" w:author="AsiaInfo" w:date="2024-01-16T10:26:00Z"/>
                <w:rFonts w:ascii="Courier New" w:hAnsi="Courier New" w:cs="Courier New"/>
                <w:lang w:eastAsia="zh-CN"/>
              </w:rPr>
            </w:pPr>
            <w:ins w:id="30" w:author="AsiaInfo" w:date="2024-01-16T10:26:00Z">
              <w:r>
                <w:rPr>
                  <w:rFonts w:ascii="Courier New" w:hAnsi="Courier New" w:cs="Courier New" w:hint="eastAsia"/>
                  <w:lang w:eastAsia="zh-CN"/>
                </w:rPr>
                <w:t>q</w:t>
              </w:r>
              <w:r>
                <w:rPr>
                  <w:rFonts w:ascii="Courier New" w:hAnsi="Courier New" w:cs="Courier New"/>
                  <w:lang w:eastAsia="zh-CN"/>
                </w:rPr>
                <w:t>OSRequirements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7004" w14:textId="1C525F97" w:rsidR="00E25121" w:rsidRDefault="00E25121" w:rsidP="00245389">
            <w:pPr>
              <w:pStyle w:val="TAL"/>
              <w:jc w:val="center"/>
              <w:rPr>
                <w:ins w:id="31" w:author="AsiaInfo" w:date="2024-01-16T10:26:00Z"/>
                <w:lang w:eastAsia="zh-CN"/>
              </w:rPr>
            </w:pPr>
            <w:ins w:id="32" w:author="AsiaInfo" w:date="2024-01-16T10:2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1188" w14:textId="1F29F3CE" w:rsidR="00E25121" w:rsidRDefault="00E25121" w:rsidP="00245389">
            <w:pPr>
              <w:pStyle w:val="TAL"/>
              <w:jc w:val="center"/>
              <w:rPr>
                <w:ins w:id="33" w:author="AsiaInfo" w:date="2024-01-16T10:26:00Z"/>
                <w:rFonts w:cs="Arial"/>
                <w:lang w:eastAsia="zh-CN"/>
              </w:rPr>
            </w:pPr>
            <w:ins w:id="34" w:author="AsiaInfo" w:date="2024-01-16T10:27:00Z">
              <w:r>
                <w:rPr>
                  <w:rFonts w:cs="Arial" w:hint="eastAsia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8493" w14:textId="277AF869" w:rsidR="00E25121" w:rsidRDefault="00E25121" w:rsidP="00245389">
            <w:pPr>
              <w:pStyle w:val="TAL"/>
              <w:jc w:val="center"/>
              <w:rPr>
                <w:ins w:id="35" w:author="AsiaInfo" w:date="2024-01-16T10:26:00Z"/>
                <w:rFonts w:cs="Arial"/>
                <w:lang w:eastAsia="zh-CN"/>
              </w:rPr>
            </w:pPr>
            <w:ins w:id="36" w:author="AsiaInfo" w:date="2024-01-16T10:27:00Z">
              <w:r>
                <w:rPr>
                  <w:rFonts w:cs="Arial" w:hint="eastAsia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99AD" w14:textId="33988E11" w:rsidR="00E25121" w:rsidRDefault="00E25121" w:rsidP="00245389">
            <w:pPr>
              <w:pStyle w:val="TAL"/>
              <w:jc w:val="center"/>
              <w:rPr>
                <w:ins w:id="37" w:author="AsiaInfo" w:date="2024-01-16T10:26:00Z"/>
                <w:rFonts w:cs="Arial"/>
                <w:lang w:eastAsia="zh-CN"/>
              </w:rPr>
            </w:pPr>
            <w:ins w:id="38" w:author="AsiaInfo" w:date="2024-01-16T10:27:00Z">
              <w:r>
                <w:rPr>
                  <w:rFonts w:cs="Arial" w:hint="eastAsia"/>
                  <w:lang w:eastAsia="zh-CN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4404" w14:textId="7E8EE54F" w:rsidR="00E25121" w:rsidRDefault="00E25121" w:rsidP="00245389">
            <w:pPr>
              <w:pStyle w:val="TAL"/>
              <w:jc w:val="center"/>
              <w:rPr>
                <w:ins w:id="39" w:author="AsiaInfo" w:date="2024-01-16T10:26:00Z"/>
                <w:rFonts w:cs="Arial"/>
                <w:lang w:eastAsia="zh-CN"/>
              </w:rPr>
            </w:pPr>
            <w:ins w:id="40" w:author="AsiaInfo" w:date="2024-01-16T10:27:00Z">
              <w:r>
                <w:rPr>
                  <w:rFonts w:cs="Arial" w:hint="eastAsia"/>
                  <w:lang w:eastAsia="zh-CN"/>
                </w:rPr>
                <w:t>T</w:t>
              </w:r>
            </w:ins>
          </w:p>
        </w:tc>
      </w:tr>
    </w:tbl>
    <w:p w14:paraId="7D604C44" w14:textId="77777777" w:rsidR="00CE0250" w:rsidRDefault="00CE0250" w:rsidP="00CE0250">
      <w:bookmarkStart w:id="41" w:name="_Toc96936152"/>
      <w:bookmarkStart w:id="42" w:name="_Toc96936409"/>
    </w:p>
    <w:p w14:paraId="725ACD34" w14:textId="77777777" w:rsidR="00CE0250" w:rsidRPr="00926D4D" w:rsidRDefault="00CE0250" w:rsidP="00CE0250">
      <w:pPr>
        <w:pStyle w:val="40"/>
      </w:pPr>
      <w:bookmarkStart w:id="43" w:name="_Toc155253806"/>
      <w:r w:rsidRPr="00926D4D">
        <w:t>6.3.2.3</w:t>
      </w:r>
      <w:r w:rsidRPr="00926D4D">
        <w:tab/>
        <w:t>Attribute constraints</w:t>
      </w:r>
      <w:bookmarkEnd w:id="41"/>
      <w:bookmarkEnd w:id="42"/>
      <w:bookmarkEnd w:id="43"/>
    </w:p>
    <w:tbl>
      <w:tblPr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4204"/>
        <w:gridCol w:w="5435"/>
      </w:tblGrid>
      <w:tr w:rsidR="00CE0250" w14:paraId="40BB06B4" w14:textId="77777777" w:rsidTr="00245389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07F3183" w14:textId="77777777" w:rsidR="00CE0250" w:rsidRDefault="00CE0250" w:rsidP="00245389">
            <w:pPr>
              <w:pStyle w:val="TAH"/>
            </w:pPr>
            <w:r>
              <w:t>Name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9B3E8A" w14:textId="77777777" w:rsidR="00CE0250" w:rsidRDefault="00CE0250" w:rsidP="00245389">
            <w:pPr>
              <w:pStyle w:val="TAH"/>
            </w:pPr>
            <w:r>
              <w:t>Definition</w:t>
            </w:r>
          </w:p>
        </w:tc>
      </w:tr>
      <w:tr w:rsidR="00CE0250" w14:paraId="2D0FA5CC" w14:textId="77777777" w:rsidTr="00245389">
        <w:trPr>
          <w:cantSplit/>
          <w:jc w:val="center"/>
        </w:trPr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07AC" w14:textId="77777777" w:rsidR="00CE0250" w:rsidRDefault="00CE0250" w:rsidP="00245389">
            <w:pPr>
              <w:pStyle w:val="TAL"/>
            </w:pPr>
            <w:r w:rsidRPr="002E1356">
              <w:rPr>
                <w:rFonts w:ascii="Courier New" w:hAnsi="Courier New" w:cs="Courier New"/>
                <w:lang w:eastAsia="zh-CN"/>
              </w:rPr>
              <w:t>federationID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3AFC" w14:textId="77777777" w:rsidR="00CE0250" w:rsidRDefault="00CE0250" w:rsidP="00245389">
            <w:pPr>
              <w:pStyle w:val="TAL"/>
            </w:pPr>
            <w:r>
              <w:t>Condition: Only when the request is being send by the LO.</w:t>
            </w:r>
          </w:p>
        </w:tc>
      </w:tr>
    </w:tbl>
    <w:p w14:paraId="4C584B31" w14:textId="77777777" w:rsidR="00CE0250" w:rsidRDefault="00CE0250" w:rsidP="00CE0250">
      <w:pPr>
        <w:pStyle w:val="40"/>
      </w:pPr>
      <w:bookmarkStart w:id="44" w:name="_Toc96936153"/>
      <w:bookmarkStart w:id="45" w:name="_Toc96936410"/>
      <w:bookmarkStart w:id="46" w:name="_Toc155253807"/>
      <w:r w:rsidRPr="00926D4D">
        <w:rPr>
          <w:lang w:eastAsia="zh-CN"/>
        </w:rPr>
        <w:t>6.3.2.</w:t>
      </w:r>
      <w:r w:rsidRPr="00926D4D">
        <w:t>4</w:t>
      </w:r>
      <w:r w:rsidRPr="00926D4D">
        <w:tab/>
        <w:t>Notifications</w:t>
      </w:r>
      <w:bookmarkEnd w:id="44"/>
      <w:bookmarkEnd w:id="45"/>
      <w:bookmarkEnd w:id="46"/>
    </w:p>
    <w:p w14:paraId="399C34E0" w14:textId="72496699" w:rsidR="0056729A" w:rsidRPr="00201AA2" w:rsidRDefault="00CE0250" w:rsidP="00CE025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0481C">
        <w:t>The common notifications defined in clause 5.5 of TS 28.541 [3] are valid for this IOC, without exceptions or additions.</w:t>
      </w:r>
    </w:p>
    <w:p w14:paraId="38A55AD4" w14:textId="77777777" w:rsidR="0056729A" w:rsidRDefault="0056729A" w:rsidP="00CE025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6729A" w14:paraId="4CC6771C" w14:textId="77777777" w:rsidTr="0024538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A9A4E9C" w14:textId="5DC04D4E" w:rsidR="0056729A" w:rsidRDefault="000C29A0" w:rsidP="000C29A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</w:t>
            </w:r>
            <w:r w:rsidR="0056729A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d</w:t>
            </w:r>
            <w:r w:rsidR="0056729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4D44F1A" w14:textId="268945BA" w:rsidR="0056729A" w:rsidRDefault="0056729A" w:rsidP="001A107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282DA65D" w14:textId="331605C2" w:rsidR="001A107C" w:rsidRPr="00926D4D" w:rsidRDefault="001A107C" w:rsidP="001A107C">
      <w:pPr>
        <w:pStyle w:val="30"/>
        <w:rPr>
          <w:ins w:id="47" w:author="AsiaInfo" w:date="2024-01-16T10:28:00Z"/>
        </w:rPr>
      </w:pPr>
      <w:bookmarkStart w:id="48" w:name="_Toc96612074"/>
      <w:bookmarkStart w:id="49" w:name="_Toc96936192"/>
      <w:bookmarkStart w:id="50" w:name="_Toc96936450"/>
      <w:bookmarkStart w:id="51" w:name="_Toc146025871"/>
      <w:ins w:id="52" w:author="AsiaInfo" w:date="2024-01-16T10:28:00Z">
        <w:r w:rsidRPr="00926D4D">
          <w:rPr>
            <w:lang w:eastAsia="zh-CN"/>
          </w:rPr>
          <w:t>6.3.</w:t>
        </w:r>
      </w:ins>
      <w:ins w:id="53" w:author="AsiaInfo" w:date="2024-01-16T17:19:00Z">
        <w:r w:rsidR="00491CF5">
          <w:rPr>
            <w:lang w:eastAsia="zh-CN"/>
          </w:rPr>
          <w:t>x</w:t>
        </w:r>
      </w:ins>
      <w:ins w:id="54" w:author="AsiaInfo" w:date="2024-01-16T10:28:00Z">
        <w:r w:rsidRPr="00926D4D">
          <w:rPr>
            <w:lang w:eastAsia="zh-CN"/>
          </w:rPr>
          <w:tab/>
        </w:r>
      </w:ins>
      <w:ins w:id="55" w:author="AsiaInfo" w:date="2024-01-16T17:19:00Z">
        <w:r w:rsidR="00940817">
          <w:rPr>
            <w:lang w:eastAsia="zh-CN"/>
          </w:rPr>
          <w:t>Qo</w:t>
        </w:r>
        <w:r w:rsidR="00940817">
          <w:rPr>
            <w:rFonts w:hint="eastAsia"/>
            <w:lang w:eastAsia="zh-CN"/>
          </w:rPr>
          <w:t>S</w:t>
        </w:r>
      </w:ins>
      <w:ins w:id="56" w:author="AsiaInfo" w:date="2024-01-16T10:28:00Z">
        <w:r w:rsidRPr="007764E5">
          <w:rPr>
            <w:lang w:eastAsia="zh-CN"/>
          </w:rPr>
          <w:t>Requirements</w:t>
        </w:r>
        <w:r w:rsidRPr="00926D4D">
          <w:rPr>
            <w:lang w:eastAsia="zh-CN"/>
          </w:rPr>
          <w:t xml:space="preserve"> &lt;&lt;datatype&gt;&gt;</w:t>
        </w:r>
        <w:bookmarkEnd w:id="48"/>
        <w:bookmarkEnd w:id="49"/>
        <w:bookmarkEnd w:id="50"/>
        <w:bookmarkEnd w:id="51"/>
      </w:ins>
    </w:p>
    <w:p w14:paraId="7A53F634" w14:textId="78A5404E" w:rsidR="001A107C" w:rsidRPr="00926D4D" w:rsidRDefault="001A107C" w:rsidP="001A107C">
      <w:pPr>
        <w:pStyle w:val="40"/>
        <w:rPr>
          <w:ins w:id="57" w:author="AsiaInfo" w:date="2024-01-16T10:28:00Z"/>
        </w:rPr>
      </w:pPr>
      <w:bookmarkStart w:id="58" w:name="_Toc96936193"/>
      <w:bookmarkStart w:id="59" w:name="_Toc96936451"/>
      <w:bookmarkStart w:id="60" w:name="_Toc146025872"/>
      <w:ins w:id="61" w:author="AsiaInfo" w:date="2024-01-16T10:28:00Z">
        <w:r w:rsidRPr="00926D4D">
          <w:t>6.3.</w:t>
        </w:r>
      </w:ins>
      <w:ins w:id="62" w:author="AsiaInfo" w:date="2024-01-16T17:19:00Z">
        <w:r w:rsidR="00491CF5">
          <w:t>x</w:t>
        </w:r>
      </w:ins>
      <w:ins w:id="63" w:author="AsiaInfo" w:date="2024-01-16T10:28:00Z">
        <w:r w:rsidRPr="00926D4D">
          <w:t>.1</w:t>
        </w:r>
        <w:r w:rsidRPr="00926D4D">
          <w:tab/>
          <w:t>Definition</w:t>
        </w:r>
        <w:bookmarkEnd w:id="58"/>
        <w:bookmarkEnd w:id="59"/>
        <w:bookmarkEnd w:id="60"/>
      </w:ins>
    </w:p>
    <w:p w14:paraId="0219207B" w14:textId="6375B1A3" w:rsidR="001A107C" w:rsidRPr="00926D4D" w:rsidRDefault="001A107C" w:rsidP="001A107C">
      <w:pPr>
        <w:rPr>
          <w:ins w:id="64" w:author="AsiaInfo" w:date="2024-01-16T10:28:00Z"/>
        </w:rPr>
      </w:pPr>
      <w:ins w:id="65" w:author="AsiaInfo" w:date="2024-01-16T10:28:00Z">
        <w:r w:rsidRPr="00926D4D">
          <w:t xml:space="preserve">This datatype represent the </w:t>
        </w:r>
        <w:r w:rsidR="00946C20">
          <w:t>QoS</w:t>
        </w:r>
        <w:r w:rsidRPr="006507D4">
          <w:t xml:space="preserve"> requirements</w:t>
        </w:r>
        <w:r>
          <w:t xml:space="preserve"> </w:t>
        </w:r>
      </w:ins>
      <w:ins w:id="66" w:author="AsiaInfo" w:date="2024-01-16T10:34:00Z">
        <w:r w:rsidR="00043024">
          <w:t>needed to deploy</w:t>
        </w:r>
      </w:ins>
      <w:ins w:id="67" w:author="AsiaInfo" w:date="2024-01-16T10:28:00Z">
        <w:r>
          <w:t xml:space="preserve"> EAS</w:t>
        </w:r>
        <w:r w:rsidRPr="00926D4D">
          <w:t>.</w:t>
        </w:r>
      </w:ins>
    </w:p>
    <w:p w14:paraId="18FFBE44" w14:textId="32714ABA" w:rsidR="001A107C" w:rsidRPr="00926D4D" w:rsidRDefault="001A107C" w:rsidP="001A107C">
      <w:pPr>
        <w:pStyle w:val="40"/>
        <w:rPr>
          <w:ins w:id="68" w:author="AsiaInfo" w:date="2024-01-16T10:28:00Z"/>
        </w:rPr>
      </w:pPr>
      <w:bookmarkStart w:id="69" w:name="_Toc96936194"/>
      <w:bookmarkStart w:id="70" w:name="_Toc96936452"/>
      <w:bookmarkStart w:id="71" w:name="_Toc146025873"/>
      <w:ins w:id="72" w:author="AsiaInfo" w:date="2024-01-16T10:28:00Z">
        <w:r w:rsidRPr="00926D4D">
          <w:t>6.3.</w:t>
        </w:r>
      </w:ins>
      <w:ins w:id="73" w:author="AsiaInfo" w:date="2024-01-16T17:19:00Z">
        <w:r w:rsidR="00491CF5">
          <w:t>x</w:t>
        </w:r>
      </w:ins>
      <w:ins w:id="74" w:author="AsiaInfo" w:date="2024-01-16T10:28:00Z">
        <w:r w:rsidRPr="00926D4D">
          <w:t>.2</w:t>
        </w:r>
        <w:r w:rsidRPr="00926D4D">
          <w:tab/>
          <w:t>Attributes</w:t>
        </w:r>
        <w:bookmarkEnd w:id="69"/>
        <w:bookmarkEnd w:id="70"/>
        <w:bookmarkEnd w:id="71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1A107C" w:rsidRPr="00926D4D" w14:paraId="6955B1F9" w14:textId="77777777" w:rsidTr="00245389">
        <w:trPr>
          <w:cantSplit/>
          <w:trHeight w:val="419"/>
          <w:jc w:val="center"/>
          <w:ins w:id="75" w:author="AsiaInfo" w:date="2024-01-16T10:28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632F74C" w14:textId="77777777" w:rsidR="001A107C" w:rsidRPr="00926D4D" w:rsidRDefault="001A107C" w:rsidP="00245389">
            <w:pPr>
              <w:pStyle w:val="TAH"/>
              <w:rPr>
                <w:ins w:id="76" w:author="AsiaInfo" w:date="2024-01-16T10:28:00Z"/>
              </w:rPr>
            </w:pPr>
            <w:ins w:id="77" w:author="AsiaInfo" w:date="2024-01-16T10:28:00Z">
              <w:r w:rsidRPr="00926D4D"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C45D8C2" w14:textId="77777777" w:rsidR="001A107C" w:rsidRPr="00926D4D" w:rsidRDefault="001A107C" w:rsidP="00245389">
            <w:pPr>
              <w:pStyle w:val="TAH"/>
              <w:rPr>
                <w:ins w:id="78" w:author="AsiaInfo" w:date="2024-01-16T10:28:00Z"/>
              </w:rPr>
            </w:pPr>
            <w:ins w:id="79" w:author="AsiaInfo" w:date="2024-01-16T10:28:00Z">
              <w:r w:rsidRPr="00926D4D"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E993C27" w14:textId="77777777" w:rsidR="001A107C" w:rsidRPr="00926D4D" w:rsidRDefault="001A107C" w:rsidP="00245389">
            <w:pPr>
              <w:pStyle w:val="TAH"/>
              <w:rPr>
                <w:ins w:id="80" w:author="AsiaInfo" w:date="2024-01-16T10:28:00Z"/>
              </w:rPr>
            </w:pPr>
            <w:ins w:id="81" w:author="AsiaInfo" w:date="2024-01-16T10:28:00Z">
              <w:r w:rsidRPr="00926D4D"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7A58E6C" w14:textId="77777777" w:rsidR="001A107C" w:rsidRPr="00926D4D" w:rsidRDefault="001A107C" w:rsidP="00245389">
            <w:pPr>
              <w:pStyle w:val="TAH"/>
              <w:rPr>
                <w:ins w:id="82" w:author="AsiaInfo" w:date="2024-01-16T10:28:00Z"/>
              </w:rPr>
            </w:pPr>
            <w:ins w:id="83" w:author="AsiaInfo" w:date="2024-01-16T10:28:00Z">
              <w:r w:rsidRPr="00926D4D"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5556839" w14:textId="77777777" w:rsidR="001A107C" w:rsidRPr="00926D4D" w:rsidRDefault="001A107C" w:rsidP="00245389">
            <w:pPr>
              <w:pStyle w:val="TAH"/>
              <w:rPr>
                <w:ins w:id="84" w:author="AsiaInfo" w:date="2024-01-16T10:28:00Z"/>
              </w:rPr>
            </w:pPr>
            <w:ins w:id="85" w:author="AsiaInfo" w:date="2024-01-16T10:28:00Z">
              <w:r w:rsidRPr="00926D4D"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88C4C3D" w14:textId="77777777" w:rsidR="001A107C" w:rsidRPr="00926D4D" w:rsidRDefault="001A107C" w:rsidP="00245389">
            <w:pPr>
              <w:pStyle w:val="TAH"/>
              <w:rPr>
                <w:ins w:id="86" w:author="AsiaInfo" w:date="2024-01-16T10:28:00Z"/>
              </w:rPr>
            </w:pPr>
            <w:ins w:id="87" w:author="AsiaInfo" w:date="2024-01-16T10:28:00Z">
              <w:r w:rsidRPr="00926D4D">
                <w:t>isNotifyable</w:t>
              </w:r>
            </w:ins>
          </w:p>
        </w:tc>
      </w:tr>
      <w:tr w:rsidR="001A107C" w:rsidRPr="00926D4D" w14:paraId="3C13F6CD" w14:textId="77777777" w:rsidTr="00245389">
        <w:trPr>
          <w:cantSplit/>
          <w:trHeight w:val="218"/>
          <w:jc w:val="center"/>
          <w:ins w:id="88" w:author="AsiaInfo" w:date="2024-01-16T10:28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9A4A" w14:textId="4ED06C57" w:rsidR="001A107C" w:rsidRPr="00926D4D" w:rsidRDefault="00721C2F" w:rsidP="00245389">
            <w:pPr>
              <w:pStyle w:val="TAL"/>
              <w:rPr>
                <w:ins w:id="89" w:author="AsiaInfo" w:date="2024-01-16T10:28:00Z"/>
                <w:rFonts w:ascii="Courier New" w:hAnsi="Courier New" w:cs="Courier New"/>
                <w:lang w:eastAsia="zh-CN"/>
              </w:rPr>
            </w:pPr>
            <w:ins w:id="90" w:author="AsiaInfo" w:date="2024-01-16T10:31:00Z">
              <w:r>
                <w:rPr>
                  <w:rFonts w:ascii="Courier New" w:hAnsi="Courier New" w:cs="Courier New"/>
                  <w:lang w:eastAsia="zh-CN"/>
                </w:rPr>
                <w:t>b</w:t>
              </w:r>
            </w:ins>
            <w:ins w:id="91" w:author="AsiaInfo" w:date="2024-01-16T10:28:00Z">
              <w:r w:rsidR="001A107C" w:rsidRPr="00E018B6">
                <w:rPr>
                  <w:rFonts w:ascii="Courier New" w:hAnsi="Courier New" w:cs="Courier New"/>
                  <w:lang w:eastAsia="zh-CN"/>
                </w:rPr>
                <w:t>and</w:t>
              </w:r>
            </w:ins>
            <w:ins w:id="92" w:author="AsiaInfo" w:date="2024-01-16T17:08:00Z">
              <w:r w:rsidR="00001423">
                <w:rPr>
                  <w:rFonts w:ascii="Courier New" w:hAnsi="Courier New" w:cs="Courier New"/>
                  <w:lang w:eastAsia="zh-CN"/>
                </w:rPr>
                <w:t>W</w:t>
              </w:r>
            </w:ins>
            <w:ins w:id="93" w:author="AsiaInfo" w:date="2024-01-16T10:28:00Z">
              <w:r w:rsidR="001A107C" w:rsidRPr="00E018B6">
                <w:rPr>
                  <w:rFonts w:ascii="Courier New" w:hAnsi="Courier New" w:cs="Courier New"/>
                  <w:lang w:eastAsia="zh-CN"/>
                </w:rPr>
                <w:t>idth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D3E2" w14:textId="77777777" w:rsidR="001A107C" w:rsidRPr="00926D4D" w:rsidRDefault="001A107C" w:rsidP="00245389">
            <w:pPr>
              <w:pStyle w:val="TAL"/>
              <w:jc w:val="center"/>
              <w:rPr>
                <w:ins w:id="94" w:author="AsiaInfo" w:date="2024-01-16T10:28:00Z"/>
                <w:lang w:eastAsia="zh-CN"/>
              </w:rPr>
            </w:pPr>
            <w:ins w:id="95" w:author="AsiaInfo" w:date="2024-01-16T10:28:00Z">
              <w:r w:rsidRPr="00926D4D"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7E7C" w14:textId="77777777" w:rsidR="001A107C" w:rsidRPr="00926D4D" w:rsidRDefault="001A107C" w:rsidP="00245389">
            <w:pPr>
              <w:pStyle w:val="TAL"/>
              <w:jc w:val="center"/>
              <w:rPr>
                <w:ins w:id="96" w:author="AsiaInfo" w:date="2024-01-16T10:28:00Z"/>
                <w:rFonts w:cs="Arial"/>
              </w:rPr>
            </w:pPr>
            <w:ins w:id="97" w:author="AsiaInfo" w:date="2024-01-16T10:28:00Z">
              <w:r w:rsidRPr="00926D4D"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3EC7" w14:textId="77777777" w:rsidR="001A107C" w:rsidRPr="00926D4D" w:rsidRDefault="001A107C" w:rsidP="00245389">
            <w:pPr>
              <w:pStyle w:val="TAL"/>
              <w:jc w:val="center"/>
              <w:rPr>
                <w:ins w:id="98" w:author="AsiaInfo" w:date="2024-01-16T10:28:00Z"/>
                <w:lang w:eastAsia="zh-CN"/>
              </w:rPr>
            </w:pPr>
            <w:ins w:id="99" w:author="AsiaInfo" w:date="2024-01-16T10:28:00Z">
              <w:r w:rsidRPr="00926D4D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2910" w14:textId="77777777" w:rsidR="001A107C" w:rsidRPr="00926D4D" w:rsidRDefault="001A107C" w:rsidP="00245389">
            <w:pPr>
              <w:pStyle w:val="TAL"/>
              <w:jc w:val="center"/>
              <w:rPr>
                <w:ins w:id="100" w:author="AsiaInfo" w:date="2024-01-16T10:28:00Z"/>
                <w:rFonts w:cs="Arial"/>
              </w:rPr>
            </w:pPr>
            <w:ins w:id="101" w:author="AsiaInfo" w:date="2024-01-16T10:28:00Z">
              <w:r w:rsidRPr="00926D4D"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43AC" w14:textId="77777777" w:rsidR="001A107C" w:rsidRPr="00926D4D" w:rsidRDefault="001A107C" w:rsidP="00245389">
            <w:pPr>
              <w:pStyle w:val="TAL"/>
              <w:jc w:val="center"/>
              <w:rPr>
                <w:ins w:id="102" w:author="AsiaInfo" w:date="2024-01-16T10:28:00Z"/>
                <w:rFonts w:cs="Arial"/>
                <w:lang w:eastAsia="zh-CN"/>
              </w:rPr>
            </w:pPr>
            <w:ins w:id="103" w:author="AsiaInfo" w:date="2024-01-16T10:28:00Z">
              <w:r w:rsidRPr="00926D4D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1A107C" w:rsidRPr="00926D4D" w14:paraId="57F859C0" w14:textId="77777777" w:rsidTr="00245389">
        <w:trPr>
          <w:cantSplit/>
          <w:trHeight w:val="218"/>
          <w:jc w:val="center"/>
          <w:ins w:id="104" w:author="AsiaInfo" w:date="2024-01-16T10:28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DDBA" w14:textId="3C353C0D" w:rsidR="001A107C" w:rsidRPr="00926D4D" w:rsidRDefault="00721C2F" w:rsidP="00245389">
            <w:pPr>
              <w:pStyle w:val="TAL"/>
              <w:rPr>
                <w:ins w:id="105" w:author="AsiaInfo" w:date="2024-01-16T10:28:00Z"/>
                <w:rFonts w:ascii="Courier New" w:hAnsi="Courier New" w:cs="Courier New"/>
                <w:lang w:eastAsia="zh-CN"/>
              </w:rPr>
            </w:pPr>
            <w:ins w:id="106" w:author="AsiaInfo" w:date="2024-01-16T10:31:00Z">
              <w:r>
                <w:rPr>
                  <w:rFonts w:ascii="Courier New" w:hAnsi="Courier New" w:cs="Courier New"/>
                  <w:lang w:eastAsia="zh-CN"/>
                </w:rPr>
                <w:t>e2e</w:t>
              </w:r>
            </w:ins>
            <w:ins w:id="107" w:author="AsiaInfo" w:date="2024-01-16T10:28:00Z">
              <w:r w:rsidR="001A107C">
                <w:rPr>
                  <w:rFonts w:ascii="Courier New" w:hAnsi="Courier New" w:cs="Courier New"/>
                  <w:lang w:eastAsia="zh-CN"/>
                </w:rPr>
                <w:t>L</w:t>
              </w:r>
              <w:r w:rsidR="001A107C" w:rsidRPr="006876E1">
                <w:rPr>
                  <w:rFonts w:ascii="Courier New" w:hAnsi="Courier New" w:cs="Courier New"/>
                  <w:lang w:eastAsia="zh-CN"/>
                </w:rPr>
                <w:t>atency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1ECE" w14:textId="77777777" w:rsidR="001A107C" w:rsidRPr="00926D4D" w:rsidRDefault="001A107C" w:rsidP="00245389">
            <w:pPr>
              <w:pStyle w:val="TAL"/>
              <w:jc w:val="center"/>
              <w:rPr>
                <w:ins w:id="108" w:author="AsiaInfo" w:date="2024-01-16T10:28:00Z"/>
                <w:lang w:eastAsia="zh-CN"/>
              </w:rPr>
            </w:pPr>
            <w:ins w:id="109" w:author="AsiaInfo" w:date="2024-01-16T10:28:00Z">
              <w:r w:rsidRPr="00926D4D"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B6CD" w14:textId="77777777" w:rsidR="001A107C" w:rsidRPr="00926D4D" w:rsidRDefault="001A107C" w:rsidP="00245389">
            <w:pPr>
              <w:pStyle w:val="TAL"/>
              <w:jc w:val="center"/>
              <w:rPr>
                <w:ins w:id="110" w:author="AsiaInfo" w:date="2024-01-16T10:28:00Z"/>
                <w:rFonts w:cs="Arial"/>
              </w:rPr>
            </w:pPr>
            <w:ins w:id="111" w:author="AsiaInfo" w:date="2024-01-16T10:28:00Z">
              <w:r w:rsidRPr="00926D4D"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BAE0" w14:textId="77777777" w:rsidR="001A107C" w:rsidRPr="00926D4D" w:rsidRDefault="001A107C" w:rsidP="00245389">
            <w:pPr>
              <w:pStyle w:val="TAL"/>
              <w:jc w:val="center"/>
              <w:rPr>
                <w:ins w:id="112" w:author="AsiaInfo" w:date="2024-01-16T10:28:00Z"/>
                <w:lang w:eastAsia="zh-CN"/>
              </w:rPr>
            </w:pPr>
            <w:ins w:id="113" w:author="AsiaInfo" w:date="2024-01-16T10:28:00Z">
              <w:r w:rsidRPr="00926D4D"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0C80" w14:textId="77777777" w:rsidR="001A107C" w:rsidRPr="00926D4D" w:rsidRDefault="001A107C" w:rsidP="00245389">
            <w:pPr>
              <w:pStyle w:val="TAL"/>
              <w:jc w:val="center"/>
              <w:rPr>
                <w:ins w:id="114" w:author="AsiaInfo" w:date="2024-01-16T10:28:00Z"/>
                <w:rFonts w:cs="Arial"/>
              </w:rPr>
            </w:pPr>
            <w:ins w:id="115" w:author="AsiaInfo" w:date="2024-01-16T10:28:00Z">
              <w:r w:rsidRPr="00926D4D"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5E46" w14:textId="77777777" w:rsidR="001A107C" w:rsidRPr="00926D4D" w:rsidRDefault="001A107C" w:rsidP="00245389">
            <w:pPr>
              <w:pStyle w:val="TAL"/>
              <w:jc w:val="center"/>
              <w:rPr>
                <w:ins w:id="116" w:author="AsiaInfo" w:date="2024-01-16T10:28:00Z"/>
                <w:rFonts w:cs="Arial"/>
                <w:lang w:eastAsia="zh-CN"/>
              </w:rPr>
            </w:pPr>
            <w:ins w:id="117" w:author="AsiaInfo" w:date="2024-01-16T10:28:00Z">
              <w:r w:rsidRPr="00926D4D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6D980F09" w14:textId="77777777" w:rsidR="001A107C" w:rsidRPr="00926D4D" w:rsidRDefault="001A107C" w:rsidP="001A107C">
      <w:pPr>
        <w:rPr>
          <w:ins w:id="118" w:author="AsiaInfo" w:date="2024-01-16T10:28:00Z"/>
        </w:rPr>
      </w:pPr>
    </w:p>
    <w:p w14:paraId="7D85C8DF" w14:textId="1694D754" w:rsidR="001A107C" w:rsidRPr="00926D4D" w:rsidRDefault="001A107C" w:rsidP="001A107C">
      <w:pPr>
        <w:pStyle w:val="40"/>
        <w:rPr>
          <w:ins w:id="119" w:author="AsiaInfo" w:date="2024-01-16T10:28:00Z"/>
        </w:rPr>
      </w:pPr>
      <w:bookmarkStart w:id="120" w:name="_Toc96936195"/>
      <w:bookmarkStart w:id="121" w:name="_Toc96936453"/>
      <w:bookmarkStart w:id="122" w:name="_Toc146025874"/>
      <w:ins w:id="123" w:author="AsiaInfo" w:date="2024-01-16T10:28:00Z">
        <w:r w:rsidRPr="00926D4D">
          <w:t>6.3.</w:t>
        </w:r>
      </w:ins>
      <w:ins w:id="124" w:author="AsiaInfo" w:date="2024-01-16T17:19:00Z">
        <w:r w:rsidR="00491CF5">
          <w:t>x</w:t>
        </w:r>
      </w:ins>
      <w:ins w:id="125" w:author="AsiaInfo" w:date="2024-01-16T10:28:00Z">
        <w:r w:rsidRPr="00926D4D">
          <w:t>.3</w:t>
        </w:r>
        <w:r w:rsidRPr="00926D4D">
          <w:tab/>
          <w:t>Attribute constraints</w:t>
        </w:r>
        <w:bookmarkEnd w:id="120"/>
        <w:bookmarkEnd w:id="121"/>
        <w:bookmarkEnd w:id="122"/>
      </w:ins>
    </w:p>
    <w:p w14:paraId="107815EA" w14:textId="77777777" w:rsidR="001A107C" w:rsidRDefault="001A107C" w:rsidP="001A107C">
      <w:pPr>
        <w:rPr>
          <w:ins w:id="126" w:author="AsiaInfo" w:date="2024-01-16T10:28:00Z"/>
        </w:rPr>
      </w:pPr>
      <w:ins w:id="127" w:author="AsiaInfo" w:date="2024-01-16T10:28:00Z">
        <w:r w:rsidRPr="00926D4D">
          <w:t>None.</w:t>
        </w:r>
      </w:ins>
    </w:p>
    <w:p w14:paraId="69ED7212" w14:textId="73CA11EC" w:rsidR="001A107C" w:rsidRPr="00926D4D" w:rsidRDefault="001A107C" w:rsidP="001A107C">
      <w:pPr>
        <w:pStyle w:val="40"/>
        <w:rPr>
          <w:ins w:id="128" w:author="AsiaInfo" w:date="2024-01-16T10:28:00Z"/>
        </w:rPr>
      </w:pPr>
      <w:bookmarkStart w:id="129" w:name="_Toc146025875"/>
      <w:ins w:id="130" w:author="AsiaInfo" w:date="2024-01-16T10:28:00Z">
        <w:r w:rsidRPr="00926D4D">
          <w:rPr>
            <w:lang w:eastAsia="zh-CN"/>
          </w:rPr>
          <w:t>6.3.</w:t>
        </w:r>
      </w:ins>
      <w:ins w:id="131" w:author="AsiaInfo" w:date="2024-01-16T17:19:00Z">
        <w:r w:rsidR="00790C30">
          <w:rPr>
            <w:lang w:eastAsia="zh-CN"/>
          </w:rPr>
          <w:t>x</w:t>
        </w:r>
      </w:ins>
      <w:ins w:id="132" w:author="AsiaInfo" w:date="2024-01-16T10:28:00Z">
        <w:r w:rsidRPr="00926D4D">
          <w:rPr>
            <w:lang w:eastAsia="zh-CN"/>
          </w:rPr>
          <w:t>.</w:t>
        </w:r>
        <w:r>
          <w:t>4</w:t>
        </w:r>
        <w:r w:rsidRPr="00926D4D">
          <w:tab/>
          <w:t>Notifications</w:t>
        </w:r>
        <w:bookmarkEnd w:id="129"/>
      </w:ins>
    </w:p>
    <w:p w14:paraId="553E01FE" w14:textId="77777777" w:rsidR="001A107C" w:rsidRDefault="001A107C" w:rsidP="00060BAE">
      <w:pPr>
        <w:rPr>
          <w:ins w:id="133" w:author="AsiaInfo" w:date="2024-01-16T10:28:00Z"/>
        </w:rPr>
      </w:pPr>
      <w:ins w:id="134" w:author="AsiaInfo" w:date="2024-01-16T10:28:00Z">
        <w:r>
          <w:t>The clause 5.5, in TS 28.541[3], of the &lt;&lt;IOC&gt;&gt; using this &lt;&lt;dataType&gt;&gt; as one of its attributes, shall be applicable.</w:t>
        </w:r>
      </w:ins>
    </w:p>
    <w:p w14:paraId="7B44C41D" w14:textId="77777777" w:rsidR="001A107C" w:rsidRPr="001A107C" w:rsidRDefault="001A107C" w:rsidP="001A107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53D88E69" w14:textId="77777777" w:rsidR="0056729A" w:rsidRDefault="0056729A" w:rsidP="001A107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6729A" w14:paraId="5C731E7E" w14:textId="77777777" w:rsidTr="0024538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5DC3893" w14:textId="7A20CFAD" w:rsidR="0056729A" w:rsidRDefault="000C29A0" w:rsidP="000C29A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="0056729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7659F5D" w14:textId="77777777" w:rsidR="0056729A" w:rsidRDefault="0056729A" w:rsidP="001A107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000F2F2A" w14:textId="77777777" w:rsidR="00CB0EDC" w:rsidRPr="00CB0EDC" w:rsidRDefault="00CB0EDC" w:rsidP="00CB0ED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zh-CN"/>
        </w:rPr>
      </w:pPr>
      <w:bookmarkStart w:id="135" w:name="_Toc96612077"/>
      <w:bookmarkStart w:id="136" w:name="_Toc96936201"/>
      <w:bookmarkStart w:id="137" w:name="_Toc96936459"/>
      <w:bookmarkStart w:id="138" w:name="_Toc155253919"/>
      <w:r w:rsidRPr="00CB0EDC">
        <w:rPr>
          <w:rFonts w:ascii="Arial" w:eastAsia="宋体" w:hAnsi="Arial"/>
          <w:sz w:val="28"/>
          <w:lang w:eastAsia="zh-CN"/>
        </w:rPr>
        <w:t>6.4.1</w:t>
      </w:r>
      <w:r w:rsidRPr="00CB0EDC">
        <w:rPr>
          <w:rFonts w:ascii="Arial" w:eastAsia="宋体" w:hAnsi="Arial"/>
          <w:sz w:val="28"/>
          <w:lang w:eastAsia="zh-CN"/>
        </w:rPr>
        <w:tab/>
        <w:t>Attribute Properties</w:t>
      </w:r>
      <w:bookmarkEnd w:id="135"/>
      <w:bookmarkEnd w:id="136"/>
      <w:bookmarkEnd w:id="137"/>
      <w:bookmarkEnd w:id="138"/>
    </w:p>
    <w:p w14:paraId="619116E7" w14:textId="77777777" w:rsidR="00CB0EDC" w:rsidRPr="00CB0EDC" w:rsidRDefault="00CB0EDC" w:rsidP="00CB0EDC"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FF0000"/>
          <w:sz w:val="22"/>
          <w:szCs w:val="22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479"/>
        <w:gridCol w:w="2156"/>
      </w:tblGrid>
      <w:tr w:rsidR="00CB0EDC" w:rsidRPr="00CB0EDC" w14:paraId="0ACFC1BF" w14:textId="77777777" w:rsidTr="00245389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628820D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CB0EDC">
              <w:rPr>
                <w:rFonts w:ascii="Arial" w:eastAsia="宋体" w:hAnsi="Arial"/>
                <w:b/>
                <w:sz w:val="18"/>
              </w:rPr>
              <w:lastRenderedPageBreak/>
              <w:t>Attribute Name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B11DD94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CB0EDC">
              <w:rPr>
                <w:rFonts w:ascii="Arial" w:eastAsia="宋体" w:hAnsi="Arial"/>
                <w:b/>
                <w:sz w:val="18"/>
              </w:rPr>
              <w:t>Documentation and Allowed Values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76E3AB9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b/>
                <w:sz w:val="18"/>
                <w:szCs w:val="18"/>
              </w:rPr>
              <w:t>Properties</w:t>
            </w:r>
          </w:p>
        </w:tc>
      </w:tr>
      <w:tr w:rsidR="00CB0EDC" w:rsidRPr="00CB0EDC" w14:paraId="3A423886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87D7F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eASIdentifier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36B6B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等线" w:hAnsi="Arial"/>
                <w:sz w:val="18"/>
              </w:rPr>
              <w:t>It refers to EASID that identifies a particular application (e.g. SA6Video, SA6Game, … etc.) (see clause 7.2.4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CD27E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316417E5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67F58A26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51C1CB77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12A77125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3CAC54E9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CB0EDC" w:rsidRPr="00CB0EDC" w14:paraId="44BA5F54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F4A45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bCs/>
                <w:sz w:val="18"/>
                <w:lang w:eastAsia="zh-CN"/>
              </w:rPr>
              <w:t>eASAddress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0E786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 xml:space="preserve">One or more URLs and/or IP Address(es) of EAS(s) (See TS 23.558 [2]). </w:t>
            </w:r>
          </w:p>
          <w:p w14:paraId="11CECAD6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45482E56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674BA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4758FB75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CB0EDC">
              <w:rPr>
                <w:rFonts w:ascii="Arial" w:eastAsia="宋体" w:hAnsi="Arial" w:cs="Arial"/>
                <w:sz w:val="18"/>
                <w:szCs w:val="18"/>
                <w:lang w:eastAsia="zh-CN"/>
              </w:rPr>
              <w:t>1..*</w:t>
            </w:r>
          </w:p>
          <w:p w14:paraId="3BB382F5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70B3C778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N/A</w:t>
            </w:r>
          </w:p>
          <w:p w14:paraId="3BF837F6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3C87AB77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allowedValues: N/A</w:t>
            </w:r>
          </w:p>
          <w:p w14:paraId="3BC9B891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CB0EDC" w:rsidRPr="00CB0EDC" w14:paraId="0E9B2692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7EC63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eASREquirementsRef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467C2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</w:rPr>
            </w:pPr>
            <w:r w:rsidRPr="00CB0EDC">
              <w:rPr>
                <w:rFonts w:ascii="Arial" w:eastAsia="宋体" w:hAnsi="Arial" w:cs="Arial"/>
                <w:sz w:val="18"/>
              </w:rPr>
              <w:t xml:space="preserve">This is the DN of </w:t>
            </w:r>
            <w:r w:rsidRPr="00CB0EDC">
              <w:rPr>
                <w:rFonts w:ascii="Courier New" w:eastAsia="宋体" w:hAnsi="Courier New"/>
              </w:rPr>
              <w:t>EASRequirements.</w:t>
            </w:r>
            <w:r w:rsidRPr="00CB0EDC">
              <w:rPr>
                <w:rFonts w:ascii="Arial" w:eastAsia="宋体" w:hAnsi="Arial" w:cs="Arial"/>
                <w:sz w:val="18"/>
              </w:rPr>
              <w:t xml:space="preserve"> </w:t>
            </w:r>
          </w:p>
          <w:p w14:paraId="2EED567E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</w:p>
          <w:p w14:paraId="621BF185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allowedValues: Not applicable</w:t>
            </w:r>
          </w:p>
          <w:p w14:paraId="650D5BAC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Cs/>
                <w:sz w:val="18"/>
                <w:szCs w:val="18"/>
              </w:rPr>
            </w:pPr>
          </w:p>
          <w:p w14:paraId="4C82C5F4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Cs/>
                <w:sz w:val="18"/>
                <w:szCs w:val="18"/>
              </w:rPr>
            </w:pPr>
          </w:p>
          <w:p w14:paraId="4FF0EDC4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Cs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E6705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DN</w:t>
            </w:r>
          </w:p>
          <w:p w14:paraId="37231D75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592DE7E5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51262697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3FA345FF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75C12AFD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CB0EDC" w:rsidRPr="00CB0EDC" w14:paraId="14D84D2F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36FD9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b/>
                <w:sz w:val="18"/>
                <w:szCs w:val="18"/>
                <w:lang w:val="de-DE" w:eastAsia="zh-CN"/>
              </w:rPr>
              <w:t>eESFunctionRef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6DC9A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de-DE"/>
              </w:rPr>
            </w:pPr>
            <w:r w:rsidRPr="00CB0EDC">
              <w:rPr>
                <w:rFonts w:ascii="Arial" w:eastAsia="宋体" w:hAnsi="Arial" w:cs="Arial"/>
                <w:sz w:val="18"/>
                <w:lang w:val="de-DE"/>
              </w:rPr>
              <w:t xml:space="preserve">This is the DN of </w:t>
            </w:r>
            <w:r w:rsidRPr="00CB0EDC">
              <w:rPr>
                <w:rFonts w:ascii="Courier New" w:eastAsia="宋体" w:hAnsi="Courier New"/>
                <w:lang w:val="de-DE"/>
              </w:rPr>
              <w:t>EESFunction.</w:t>
            </w:r>
            <w:r w:rsidRPr="00CB0EDC">
              <w:rPr>
                <w:rFonts w:ascii="Arial" w:eastAsia="宋体" w:hAnsi="Arial" w:cs="Arial"/>
                <w:sz w:val="18"/>
                <w:lang w:val="de-DE"/>
              </w:rPr>
              <w:t xml:space="preserve"> </w:t>
            </w:r>
          </w:p>
          <w:p w14:paraId="0BC9FB0E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</w:p>
          <w:p w14:paraId="5EB10C58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  <w:lang w:val="de-DE"/>
              </w:rPr>
              <w:t xml:space="preserve">allowedValues: DN of the </w:t>
            </w:r>
            <w:r w:rsidRPr="00CB0EDC">
              <w:rPr>
                <w:rFonts w:ascii="Courier New" w:eastAsia="宋体" w:hAnsi="Courier New"/>
                <w:lang w:val="de-DE"/>
              </w:rPr>
              <w:t>EESFunction MOI.</w:t>
            </w:r>
          </w:p>
          <w:p w14:paraId="49337804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Cs/>
                <w:sz w:val="18"/>
                <w:szCs w:val="18"/>
                <w:lang w:val="de-DE"/>
              </w:rPr>
            </w:pPr>
          </w:p>
          <w:p w14:paraId="56900872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Cs/>
                <w:sz w:val="18"/>
                <w:szCs w:val="18"/>
                <w:lang w:val="de-DE"/>
              </w:rPr>
            </w:pPr>
          </w:p>
          <w:p w14:paraId="6EA0D2D4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511EB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  <w:lang w:val="de-DE"/>
              </w:rPr>
              <w:t>type: DN</w:t>
            </w:r>
          </w:p>
          <w:p w14:paraId="654D246F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  <w:lang w:val="de-DE"/>
              </w:rPr>
              <w:t>multiplicity: 1..*</w:t>
            </w:r>
          </w:p>
          <w:p w14:paraId="5B7B9BC7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  <w:lang w:val="de-DE"/>
              </w:rPr>
              <w:t>isOrdered: N/A</w:t>
            </w:r>
          </w:p>
          <w:p w14:paraId="3013F8E3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  <w:lang w:val="de-DE"/>
              </w:rPr>
              <w:t>isUnique: True</w:t>
            </w:r>
          </w:p>
          <w:p w14:paraId="093FDCE8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  <w:lang w:val="de-DE"/>
              </w:rPr>
              <w:t>defaultValue: None</w:t>
            </w:r>
          </w:p>
          <w:p w14:paraId="720A6BD9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eastAsia="宋体" w:cs="Arial"/>
                <w:szCs w:val="18"/>
                <w:lang w:val="de-DE"/>
              </w:rPr>
              <w:t>isNullable: False</w:t>
            </w:r>
          </w:p>
        </w:tc>
      </w:tr>
      <w:tr w:rsidR="00CB0EDC" w:rsidRPr="00CB0EDC" w14:paraId="5A9BF3E5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5C689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CB0EDC">
              <w:rPr>
                <w:rFonts w:ascii="Courier New" w:eastAsia="等线" w:hAnsi="Courier New" w:cs="Courier New"/>
                <w:b/>
                <w:sz w:val="18"/>
                <w:lang w:val="de-DE" w:eastAsia="zh-CN"/>
              </w:rPr>
              <w:t>registrationInfo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E5407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de-DE"/>
              </w:rPr>
            </w:pPr>
            <w:r w:rsidRPr="00CB0EDC">
              <w:rPr>
                <w:rFonts w:ascii="Arial" w:eastAsia="宋体" w:hAnsi="Arial"/>
                <w:sz w:val="18"/>
                <w:lang w:val="de-DE"/>
              </w:rPr>
              <w:t xml:space="preserve">This refers to the registration information (e.g. registrationExpiry, registrationID and secCredential) (see clause </w:t>
            </w:r>
            <w:r w:rsidRPr="00CB0EDC">
              <w:rPr>
                <w:rFonts w:ascii="Arial" w:eastAsia="宋体" w:hAnsi="Arial" w:cs="Arial"/>
                <w:sz w:val="18"/>
                <w:lang w:val="de-DE"/>
              </w:rPr>
              <w:t>see clause 8.4.3 and 8.4.4 in TS 23.558[2]</w:t>
            </w:r>
            <w:r w:rsidRPr="00CB0EDC">
              <w:rPr>
                <w:rFonts w:ascii="Arial" w:eastAsia="宋体" w:hAnsi="Arial"/>
                <w:sz w:val="18"/>
                <w:lang w:val="de-DE"/>
              </w:rPr>
              <w:t>). It is defined as a datatype (see clause 6.3.14).</w:t>
            </w:r>
          </w:p>
          <w:p w14:paraId="1A9A7DB7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de-DE"/>
              </w:rPr>
            </w:pPr>
          </w:p>
          <w:p w14:paraId="33D5A1E9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</w:rPr>
            </w:pPr>
            <w:r w:rsidRPr="00CB0EDC">
              <w:rPr>
                <w:rFonts w:eastAsia="宋体"/>
                <w:lang w:val="de-DE"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1259D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  <w:lang w:val="de-DE"/>
              </w:rPr>
              <w:t>type: RregistrationInfo</w:t>
            </w:r>
          </w:p>
          <w:p w14:paraId="17FCB3D5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  <w:lang w:val="de-DE"/>
              </w:rPr>
              <w:t>multiplicity: 1</w:t>
            </w:r>
          </w:p>
          <w:p w14:paraId="548BA3E8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  <w:lang w:val="de-DE"/>
              </w:rPr>
              <w:t>isOrdered: N/A</w:t>
            </w:r>
          </w:p>
          <w:p w14:paraId="0C1BD799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  <w:lang w:val="de-DE"/>
              </w:rPr>
              <w:t>isUnique: True</w:t>
            </w:r>
          </w:p>
          <w:p w14:paraId="232AB3AB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  <w:lang w:val="de-DE"/>
              </w:rPr>
              <w:t>defaultValue: None</w:t>
            </w:r>
          </w:p>
          <w:p w14:paraId="383B6B9B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CB0EDC" w:rsidRPr="00CB0EDC" w14:paraId="305A9AFD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8892F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b/>
                <w:sz w:val="18"/>
                <w:lang w:val="de-DE" w:eastAsia="zh-CN"/>
              </w:rPr>
              <w:t>registrationExpiry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3A69F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</w:rPr>
            </w:pPr>
            <w:r w:rsidRPr="00CB0EDC">
              <w:rPr>
                <w:rFonts w:eastAsia="宋体" w:cs="Arial"/>
                <w:lang w:val="de-DE"/>
              </w:rPr>
              <w:t>This specifies the expiration time of the EAS and EES Registration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BCD5F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  <w:lang w:val="de-DE"/>
              </w:rPr>
              <w:t>type: DateTimeString</w:t>
            </w:r>
          </w:p>
          <w:p w14:paraId="2282846A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  <w:lang w:val="de-DE"/>
              </w:rPr>
              <w:t>multiplicity: 1</w:t>
            </w:r>
          </w:p>
          <w:p w14:paraId="041E9441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  <w:lang w:val="de-DE"/>
              </w:rPr>
              <w:t>isOrdered: N/A</w:t>
            </w:r>
          </w:p>
          <w:p w14:paraId="242A2881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  <w:lang w:val="de-DE"/>
              </w:rPr>
              <w:t>isUnique: True</w:t>
            </w:r>
          </w:p>
          <w:p w14:paraId="00609AC2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  <w:lang w:val="de-DE"/>
              </w:rPr>
              <w:t>defaultValue: None</w:t>
            </w:r>
          </w:p>
          <w:p w14:paraId="151DB94E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CB0EDC" w:rsidRPr="00CB0EDC" w14:paraId="1445A6FF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89FDB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b/>
                <w:sz w:val="18"/>
                <w:lang w:val="de-DE" w:eastAsia="zh-CN"/>
              </w:rPr>
              <w:t>registrationID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9463C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</w:rPr>
            </w:pPr>
            <w:r w:rsidRPr="00CB0EDC">
              <w:rPr>
                <w:rFonts w:eastAsia="宋体" w:cs="Arial"/>
                <w:lang w:val="de-DE"/>
              </w:rPr>
              <w:t>This identifies particular EAS and EES registration.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8560C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  <w:lang w:val="de-DE"/>
              </w:rPr>
              <w:t>type: String</w:t>
            </w:r>
          </w:p>
          <w:p w14:paraId="43F9D390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  <w:lang w:val="de-DE"/>
              </w:rPr>
              <w:t>multiplicity: 1</w:t>
            </w:r>
          </w:p>
          <w:p w14:paraId="623626E8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  <w:lang w:val="de-DE"/>
              </w:rPr>
              <w:t>isOrdered: N/A</w:t>
            </w:r>
          </w:p>
          <w:p w14:paraId="527F8C30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  <w:lang w:val="de-DE"/>
              </w:rPr>
              <w:t>isUnique: True</w:t>
            </w:r>
          </w:p>
          <w:p w14:paraId="0231FB96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  <w:lang w:val="de-DE"/>
              </w:rPr>
              <w:t>defaultValue: None</w:t>
            </w:r>
          </w:p>
          <w:p w14:paraId="528D5D6B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CB0EDC" w:rsidRPr="00CB0EDC" w14:paraId="05B97E88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435F0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b/>
                <w:sz w:val="18"/>
                <w:lang w:val="de-DE" w:eastAsia="zh-CN"/>
              </w:rPr>
              <w:t>secCredential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625F5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</w:rPr>
            </w:pPr>
            <w:r w:rsidRPr="00CB0EDC">
              <w:rPr>
                <w:rFonts w:eastAsia="宋体" w:cs="Arial"/>
                <w:lang w:val="de-DE"/>
              </w:rPr>
              <w:t>This specifies the security credentials of the EAS and EES Registration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B05D1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  <w:lang w:val="de-DE"/>
              </w:rPr>
              <w:t>type: String</w:t>
            </w:r>
          </w:p>
          <w:p w14:paraId="69FAE649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  <w:lang w:val="de-DE"/>
              </w:rPr>
              <w:t>multiplicity: 1</w:t>
            </w:r>
          </w:p>
          <w:p w14:paraId="596163AC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  <w:lang w:val="de-DE"/>
              </w:rPr>
              <w:t>isOrdered: N/A</w:t>
            </w:r>
          </w:p>
          <w:p w14:paraId="08399F92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  <w:lang w:val="de-DE"/>
              </w:rPr>
              <w:t>isUnique: True</w:t>
            </w:r>
          </w:p>
          <w:p w14:paraId="25AB4E9A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val="de-DE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  <w:lang w:val="de-DE"/>
              </w:rPr>
              <w:t>defaultValue: None</w:t>
            </w:r>
          </w:p>
          <w:p w14:paraId="37F32404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CB0EDC" w:rsidRPr="00CB0EDC" w14:paraId="2223C206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C90D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CB0EDC">
              <w:rPr>
                <w:rFonts w:ascii="Courier New" w:eastAsia="宋体" w:hAnsi="Courier New" w:cs="Courier New" w:hint="eastAsia"/>
                <w:sz w:val="18"/>
              </w:rPr>
              <w:t>e</w:t>
            </w:r>
            <w:r w:rsidRPr="00CB0EDC">
              <w:rPr>
                <w:rFonts w:ascii="Courier New" w:eastAsia="宋体" w:hAnsi="Courier New" w:cs="Courier New"/>
                <w:sz w:val="18"/>
              </w:rPr>
              <w:t>dgeDataNetworkRef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C08D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 w:cs="Arial"/>
                <w:sz w:val="18"/>
              </w:rPr>
              <w:t xml:space="preserve">This holds a list of DN of </w:t>
            </w:r>
            <w:r w:rsidRPr="00CB0EDC">
              <w:rPr>
                <w:rFonts w:ascii="Courier New" w:eastAsia="宋体" w:hAnsi="Courier New"/>
                <w:sz w:val="18"/>
              </w:rPr>
              <w:t>EdgeDataNetwork.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D057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DN</w:t>
            </w:r>
          </w:p>
          <w:p w14:paraId="019881C3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multiplicity: 1..*</w:t>
            </w:r>
          </w:p>
          <w:p w14:paraId="52B6B562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46595C80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6D3E6F04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0F35E876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CB0EDC" w:rsidRPr="00CB0EDC" w14:paraId="7C65FF3E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1AC6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requiredE</w:t>
            </w:r>
            <w:r w:rsidRPr="00CB0EDC">
              <w:rPr>
                <w:rFonts w:ascii="Courier New" w:eastAsia="宋体" w:hAnsi="Courier New" w:cs="Courier New" w:hint="eastAsia"/>
                <w:sz w:val="18"/>
                <w:szCs w:val="18"/>
                <w:lang w:eastAsia="zh-CN"/>
              </w:rPr>
              <w:t>ASservingLocation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F96A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It defines the location where the EAS service should be available (see clause 7.3.3.6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4F64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ServingLocation</w:t>
            </w:r>
          </w:p>
          <w:p w14:paraId="3E85A125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2783DEFC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090E3B86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020E2C38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74C31E15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CB0EDC" w:rsidRPr="00CB0EDC" w14:paraId="63907E3B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E8C7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lastRenderedPageBreak/>
              <w:t>geographicalLocation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12D9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This refers to the Geographical Service Area, (see clause 7.3.3.3 in TS 23.558 [2] that is defined as a datatype (see clause 6.3.4).</w:t>
            </w:r>
          </w:p>
          <w:p w14:paraId="4E581913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24C6CCB0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4D28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GeoLoc</w:t>
            </w:r>
          </w:p>
          <w:p w14:paraId="2247F3D7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3D623FC5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7D353909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7DDA119E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31E2C446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CB0EDC" w:rsidRPr="00CB0EDC" w14:paraId="12562A05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7E3E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latitude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DE14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This defines the single latitude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58AA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Float</w:t>
            </w:r>
          </w:p>
          <w:p w14:paraId="132C62D4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28D8163D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04D9F6FC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38E4C656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3B99B233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CB0EDC" w:rsidRPr="00CB0EDC" w14:paraId="56392446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ACFA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longitude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BE46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This defines the single longitude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59E5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Float</w:t>
            </w:r>
          </w:p>
          <w:p w14:paraId="5F7B978E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23721C0C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6BAABCB1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1015C552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2E3F875F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CB0EDC" w:rsidRPr="00CB0EDC" w14:paraId="26AB342A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6652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civicLocation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5047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This defines the civic locations, such as: a well-known buildings, parks, arenas, civic addresses, or ZIP code etc (see clause 7.3.3.3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6A44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4C248E91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317E1EAD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4E6BB00F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144E07CB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108DB025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CB0EDC" w:rsidRPr="00CB0EDC" w14:paraId="2C07826B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F5FE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topologicalLocation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D6BB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 xml:space="preserve">This refers to the Topological Service Area, (see clause 7.3.3.2 in TS 23.558 [2]) that is defined as a datatype (see clause 6.3.7). </w:t>
            </w:r>
          </w:p>
          <w:p w14:paraId="6ABBAC62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3CD10D62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4404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TopologicalServiceArea</w:t>
            </w:r>
          </w:p>
          <w:p w14:paraId="546D1801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783ED44C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1D636411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0902AEC7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46F7D086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CB0EDC" w:rsidRPr="00CB0EDC" w14:paraId="5753B5E2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FF44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geographicalCoordinates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969D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 xml:space="preserve">This refers to the Topological Service Area, (see clause 7.3.3.2 in TS 23.558 [2]) that is defined as a datatype (see clause 6.3.8). </w:t>
            </w:r>
          </w:p>
          <w:p w14:paraId="3C49E6BE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7A25DB77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5945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 xml:space="preserve">type: </w:t>
            </w:r>
            <w:r w:rsidRPr="00CB0EDC">
              <w:rPr>
                <w:rFonts w:ascii="Arial" w:eastAsia="宋体" w:hAnsi="Arial" w:cs="Arial"/>
                <w:sz w:val="18"/>
                <w:szCs w:val="18"/>
                <w:lang w:eastAsia="zh-CN"/>
              </w:rPr>
              <w:t>GeographicalCoordinates</w:t>
            </w:r>
          </w:p>
          <w:p w14:paraId="46AA7B6A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154D7910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582A0F56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609B3CBE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3E763172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CB0EDC" w:rsidRPr="00CB0EDC" w14:paraId="00FD45E0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8647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softwareImageInfo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3034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This refers to the software image information (e.g. software image location, minimum RAM, disk requirements) (see clause 7.1.6.5 in ETSI NFV IFA-011 [7]). It is defined as a datatype (see clause 6.3.9).</w:t>
            </w:r>
          </w:p>
          <w:p w14:paraId="131F0FA3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29A7A467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C223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SoftwareImageInfo</w:t>
            </w:r>
          </w:p>
          <w:p w14:paraId="77D66D76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78324345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3B4BB490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625AD3F3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5181F0BC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CB0EDC" w:rsidRPr="00CB0EDC" w14:paraId="0CCD2AFF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533B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swImageRef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C266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It indicates the reference to the actual software image that is represented by URL (see clause 7.1.6.5 in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785E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5F5F7DE8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6D6E27F9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36007930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4B35F87C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708A82E9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CB0EDC" w:rsidRPr="00CB0EDC" w14:paraId="3B9D96BD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1FFA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minimumDisk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7B28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It indicates the minimum disk size requirement for the EAS software (see clause 7.1.6.5 in ETSI NFV IFA-011 [7]).</w:t>
            </w:r>
          </w:p>
          <w:p w14:paraId="628B965B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2013FF52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B399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Integer</w:t>
            </w:r>
          </w:p>
          <w:p w14:paraId="5F94C102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68BD4E0E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4168513E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5A018F6A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08E7B1D3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CB0EDC" w:rsidRPr="00CB0EDC" w14:paraId="2022A297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9525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minimumRAM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8708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It indicates the minimum RAM size requirement for the EAS software (see clause 7.1.6.5 in ETSI NFV IFA-011 [7]).</w:t>
            </w:r>
          </w:p>
          <w:p w14:paraId="67630888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5D4B464F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3D09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Integer</w:t>
            </w:r>
          </w:p>
          <w:p w14:paraId="2E93512C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649DC2B9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134426D3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38922A8B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5A76F1AF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CB0EDC" w:rsidRPr="00CB0EDC" w14:paraId="74FC2356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306D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CB0EDC">
              <w:rPr>
                <w:rFonts w:ascii="Courier New" w:eastAsia="宋体" w:hAnsi="Courier New" w:cs="Courier New" w:hint="eastAsia"/>
                <w:sz w:val="18"/>
                <w:lang w:eastAsia="zh-CN"/>
              </w:rPr>
              <w:lastRenderedPageBreak/>
              <w:t>d</w:t>
            </w:r>
            <w:r w:rsidRPr="00CB0EDC">
              <w:rPr>
                <w:rFonts w:ascii="Courier New" w:eastAsia="宋体" w:hAnsi="Courier New" w:cs="Courier New"/>
                <w:sz w:val="18"/>
                <w:lang w:eastAsia="zh-CN"/>
              </w:rPr>
              <w:t>iskFormat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C0EE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It indicates the disk format requirement for the EAS software (see clause 7.1.6.5 in ETSI NFV IFA-011 [7]).</w:t>
            </w:r>
          </w:p>
          <w:p w14:paraId="133043B4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10AE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0D66B735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388F377C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6950519B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4957A50A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42634288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CB0EDC" w:rsidRPr="00CB0EDC" w14:paraId="1B2168CE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8279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CB0EDC">
              <w:rPr>
                <w:rFonts w:ascii="Courier New" w:eastAsia="宋体" w:hAnsi="Courier New" w:cs="Courier New" w:hint="eastAsia"/>
                <w:sz w:val="18"/>
                <w:lang w:eastAsia="zh-CN"/>
              </w:rPr>
              <w:t>o</w:t>
            </w:r>
            <w:r w:rsidRPr="00CB0EDC">
              <w:rPr>
                <w:rFonts w:ascii="Courier New" w:eastAsia="宋体" w:hAnsi="Courier New" w:cs="Courier New"/>
                <w:sz w:val="18"/>
                <w:lang w:eastAsia="zh-CN"/>
              </w:rPr>
              <w:t>peratingSystem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028B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It indicates the operating system requirement for the EAS software (see clause 7.1.6.5 in ETSI NFV IFA-011 [7]).</w:t>
            </w:r>
          </w:p>
          <w:p w14:paraId="6B647D3D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78D6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7D995DF7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7FB6BDB8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209938C0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3122EFCC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24563AFB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CB0EDC" w:rsidRPr="00CB0EDC" w14:paraId="3A0A3190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7476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cellIDList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B39B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It represents the list of </w:t>
            </w:r>
            <w:r w:rsidRPr="00CB0EDC">
              <w:rPr>
                <w:rFonts w:ascii="Arial" w:eastAsia="宋体" w:hAnsi="Arial" w:cs="Arial"/>
                <w:sz w:val="18"/>
                <w:szCs w:val="18"/>
              </w:rPr>
              <w:t xml:space="preserve">NR cells. </w:t>
            </w:r>
          </w:p>
          <w:p w14:paraId="3EA4E19A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</w:p>
          <w:p w14:paraId="566FB5CC" w14:textId="77777777" w:rsidR="00CB0EDC" w:rsidRPr="00CB0EDC" w:rsidRDefault="00CB0EDC" w:rsidP="00CB0EDC">
            <w:pPr>
              <w:widowControl w:val="0"/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The cell ID, together with the gNB Identifier (using gNBId of the parent</w:t>
            </w:r>
            <w:r w:rsidRPr="00CB0EDC">
              <w:rPr>
                <w:rFonts w:eastAsia="宋体" w:cs="Arial"/>
                <w:szCs w:val="18"/>
              </w:rPr>
              <w:t xml:space="preserve"> </w:t>
            </w:r>
            <w:r w:rsidRPr="00CB0EDC">
              <w:rPr>
                <w:rFonts w:ascii="Courier New" w:eastAsia="宋体" w:hAnsi="Courier New" w:cs="Courier New"/>
                <w:sz w:val="18"/>
                <w:szCs w:val="18"/>
              </w:rPr>
              <w:t>GNBCUCPFunction</w:t>
            </w:r>
            <w:r w:rsidRPr="00CB0EDC">
              <w:rPr>
                <w:rFonts w:eastAsia="宋体" w:cs="Arial"/>
                <w:szCs w:val="18"/>
              </w:rPr>
              <w:t xml:space="preserve"> or </w:t>
            </w:r>
            <w:r w:rsidRPr="00CB0EDC">
              <w:rPr>
                <w:rFonts w:ascii="Courier New" w:eastAsia="宋体" w:hAnsi="Courier New" w:cs="Courier New"/>
                <w:sz w:val="18"/>
                <w:szCs w:val="18"/>
              </w:rPr>
              <w:t>GNBDUFunction</w:t>
            </w:r>
            <w:r w:rsidRPr="00CB0EDC">
              <w:rPr>
                <w:rFonts w:eastAsia="宋体" w:cs="Arial"/>
                <w:szCs w:val="18"/>
              </w:rPr>
              <w:t xml:space="preserve"> or </w:t>
            </w:r>
            <w:r w:rsidRPr="00CB0EDC">
              <w:rPr>
                <w:rFonts w:ascii="Courier New" w:eastAsia="宋体" w:hAnsi="Courier New" w:cs="Courier New"/>
                <w:sz w:val="18"/>
                <w:szCs w:val="18"/>
              </w:rPr>
              <w:t>ExternalCUCPFunction</w:t>
            </w:r>
            <w:r w:rsidRPr="00CB0EDC">
              <w:rPr>
                <w:rFonts w:eastAsia="宋体" w:cs="Arial"/>
                <w:szCs w:val="18"/>
              </w:rPr>
              <w:t>),</w:t>
            </w:r>
            <w:r w:rsidRPr="00CB0EDC">
              <w:rPr>
                <w:rFonts w:eastAsia="宋体"/>
              </w:rPr>
              <w:t xml:space="preserve"> </w:t>
            </w:r>
            <w:r w:rsidRPr="00CB0EDC">
              <w:rPr>
                <w:rFonts w:ascii="Arial" w:eastAsia="宋体" w:hAnsi="Arial" w:cs="Arial"/>
                <w:sz w:val="18"/>
                <w:szCs w:val="18"/>
              </w:rPr>
              <w:t>identifies a NR cell within a PLMN. This is the NR Cell Identity (NCI). S</w:t>
            </w:r>
            <w:r w:rsidRPr="00CB0EDC">
              <w:rPr>
                <w:rFonts w:ascii="Arial" w:eastAsia="宋体" w:hAnsi="Arial" w:cs="Arial"/>
                <w:color w:val="000000"/>
                <w:sz w:val="18"/>
                <w:szCs w:val="18"/>
                <w:shd w:val="clear" w:color="auto" w:fill="FFFFFF"/>
              </w:rPr>
              <w:t>ee subclause 8.2 of TS 38.300 [13]</w:t>
            </w:r>
            <w:r w:rsidRPr="00CB0EDC">
              <w:rPr>
                <w:rFonts w:eastAsia="宋体" w:cs="Arial"/>
                <w:color w:val="000000"/>
                <w:szCs w:val="18"/>
                <w:shd w:val="clear" w:color="auto" w:fill="FFFFFF"/>
              </w:rPr>
              <w:t>.</w:t>
            </w:r>
            <w:r w:rsidRPr="00CB0EDC" w:rsidDel="00C141DF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169E3FAF" w14:textId="77777777" w:rsidR="00CB0EDC" w:rsidRPr="00CB0EDC" w:rsidRDefault="00CB0EDC" w:rsidP="00CB0EDC">
            <w:pPr>
              <w:widowControl w:val="0"/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eastAsia="宋体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  <w:lang w:eastAsia="zh-CN"/>
              </w:rPr>
              <w:t>AllowedValues: Not applicable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D79E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Integer</w:t>
            </w:r>
          </w:p>
          <w:p w14:paraId="5845A755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multiplicity: *</w:t>
            </w:r>
          </w:p>
          <w:p w14:paraId="0331470B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147F1856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Yes</w:t>
            </w:r>
          </w:p>
          <w:p w14:paraId="6AD55C94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164D9999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isNullable: True</w:t>
            </w:r>
          </w:p>
        </w:tc>
      </w:tr>
      <w:tr w:rsidR="00CB0EDC" w:rsidRPr="00CB0EDC" w14:paraId="46691A9A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36E2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trackingAreaIdList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4036" w14:textId="77777777" w:rsidR="00CB0EDC" w:rsidRPr="00CB0EDC" w:rsidRDefault="00CB0EDC" w:rsidP="00CB0EDC">
            <w:pPr>
              <w:widowControl w:val="0"/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It represents the list of tracking areas within a PLMN. </w:t>
            </w:r>
          </w:p>
          <w:p w14:paraId="6F1635B9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FFCE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</w:t>
            </w:r>
            <w:r w:rsidRPr="00CB0EDC">
              <w:rPr>
                <w:rFonts w:ascii="Arial" w:eastAsia="宋体" w:hAnsi="Arial" w:cs="Arial"/>
                <w:sz w:val="18"/>
                <w:szCs w:val="18"/>
                <w:lang w:eastAsia="zh-CN"/>
              </w:rPr>
              <w:t>: TAI</w:t>
            </w:r>
          </w:p>
          <w:p w14:paraId="2DBD5695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multiplicity: 1..*</w:t>
            </w:r>
          </w:p>
          <w:p w14:paraId="53AF5650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088F2025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N/A</w:t>
            </w:r>
          </w:p>
          <w:p w14:paraId="75D0E030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69358CD8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CB0EDC" w:rsidRPr="00CB0EDC" w14:paraId="69403F42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6182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sz w:val="18"/>
                <w:szCs w:val="18"/>
              </w:rPr>
              <w:t>servingPLMN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90B8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It specifies the PLMN to be served.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AA2D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PLMNId</w:t>
            </w:r>
          </w:p>
          <w:p w14:paraId="29705731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55CDBA48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F</w:t>
            </w:r>
          </w:p>
          <w:p w14:paraId="507040EF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N/A</w:t>
            </w:r>
          </w:p>
          <w:p w14:paraId="7D77F66C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7E35991F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isNullable: True</w:t>
            </w:r>
          </w:p>
        </w:tc>
      </w:tr>
      <w:tr w:rsidR="00CB0EDC" w:rsidRPr="00CB0EDC" w14:paraId="65CB38BB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B0B3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lang w:eastAsia="zh-CN"/>
              </w:rPr>
              <w:t>ecsAddress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A82E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 xml:space="preserve">One or more URLs and/or IP Address(es) of ECS(s) (See TS 23.558 [2]). </w:t>
            </w:r>
          </w:p>
          <w:p w14:paraId="178ACECB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12AB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0CD50A8F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CB0EDC">
              <w:rPr>
                <w:rFonts w:ascii="Arial" w:eastAsia="宋体" w:hAnsi="Arial" w:cs="Arial"/>
                <w:sz w:val="18"/>
                <w:szCs w:val="18"/>
                <w:lang w:eastAsia="zh-CN"/>
              </w:rPr>
              <w:t>1..*</w:t>
            </w:r>
          </w:p>
          <w:p w14:paraId="6402BAA8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57BFAD66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N/A</w:t>
            </w:r>
          </w:p>
          <w:p w14:paraId="6F6C113F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1FDE8D02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allowedValues: N/A</w:t>
            </w:r>
          </w:p>
          <w:p w14:paraId="37D44797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CB0EDC" w:rsidRPr="00CB0EDC" w14:paraId="37B5C831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45B6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CB0EDC">
              <w:rPr>
                <w:rFonts w:ascii="Courier New" w:eastAsia="宋体" w:hAnsi="Courier New" w:cs="Courier New"/>
              </w:rPr>
              <w:t>providerIdentifier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208C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The identifier of the ECSP that provides the ECS (See TS 23.558 [2]).</w:t>
            </w:r>
          </w:p>
          <w:p w14:paraId="30BC7500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482F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059AFBFC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CB0EDC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</w:p>
          <w:p w14:paraId="25C19BE9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0F86F750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N/A</w:t>
            </w:r>
          </w:p>
          <w:p w14:paraId="47CA7E58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3E5DDE58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allowedValues: N/A</w:t>
            </w:r>
          </w:p>
          <w:p w14:paraId="3227B0C8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CB0EDC" w:rsidRPr="00CB0EDC" w14:paraId="744F68D1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C9FB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</w:rPr>
            </w:pPr>
            <w:r w:rsidRPr="00CB0EDC">
              <w:rPr>
                <w:rFonts w:ascii="Courier New" w:eastAsia="宋体" w:hAnsi="Courier New" w:cs="Courier New"/>
                <w:szCs w:val="18"/>
                <w:lang w:eastAsia="zh-CN"/>
              </w:rPr>
              <w:t>eDNConnectionInfo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7548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rFonts w:ascii="Arial" w:eastAsia="宋体" w:hAnsi="Arial"/>
                <w:b/>
              </w:rPr>
            </w:pPr>
            <w:r w:rsidRPr="00CB0EDC">
              <w:rPr>
                <w:rFonts w:ascii="Arial" w:eastAsia="宋体" w:hAnsi="Arial"/>
                <w:sz w:val="18"/>
              </w:rPr>
              <w:t>It defines the set of information needed to connect to an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0F7E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EDNConnectionInfo</w:t>
            </w:r>
          </w:p>
          <w:p w14:paraId="2C19216D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multiplicity: 1..*</w:t>
            </w:r>
          </w:p>
          <w:p w14:paraId="5B242578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14BE4264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6205A8FA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0E3076EF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24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b/>
                <w:sz w:val="18"/>
                <w:szCs w:val="18"/>
              </w:rPr>
              <w:t>isNullable: False</w:t>
            </w:r>
          </w:p>
        </w:tc>
      </w:tr>
      <w:tr w:rsidR="00CB0EDC" w:rsidRPr="00CB0EDC" w14:paraId="77CD1E8E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0A65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Cs w:val="18"/>
                <w:lang w:eastAsia="zh-CN"/>
              </w:rPr>
            </w:pPr>
            <w:r w:rsidRPr="00CB0EDC">
              <w:rPr>
                <w:rFonts w:ascii="Courier New" w:eastAsia="宋体" w:hAnsi="Courier New" w:cs="Courier New" w:hint="eastAsia"/>
                <w:szCs w:val="18"/>
                <w:lang w:eastAsia="zh-CN"/>
              </w:rPr>
              <w:t>eD</w:t>
            </w:r>
            <w:r w:rsidRPr="00CB0EDC">
              <w:rPr>
                <w:rFonts w:ascii="Courier New" w:eastAsia="宋体" w:hAnsi="Courier New" w:cs="Courier New"/>
                <w:szCs w:val="18"/>
                <w:lang w:eastAsia="zh-CN"/>
              </w:rPr>
              <w:t>NS</w:t>
            </w:r>
            <w:r w:rsidRPr="00CB0EDC">
              <w:rPr>
                <w:rFonts w:ascii="Courier New" w:eastAsia="宋体" w:hAnsi="Courier New" w:cs="Courier New" w:hint="eastAsia"/>
                <w:szCs w:val="18"/>
                <w:lang w:eastAsia="zh-CN"/>
              </w:rPr>
              <w:t>erviceArea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90E5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This parameter defines the service location for the EDN (see clause 7.3.3.4 in TS 23.558 [2]).</w:t>
            </w:r>
          </w:p>
          <w:p w14:paraId="60EF709D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5CC0258E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240"/>
              <w:jc w:val="center"/>
              <w:textAlignment w:val="baseline"/>
              <w:rPr>
                <w:rFonts w:ascii="Arial" w:eastAsia="宋体" w:hAnsi="Arial" w:cs="Arial"/>
                <w:b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8F5A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ServingLocation</w:t>
            </w:r>
          </w:p>
          <w:p w14:paraId="50215692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2A0307F1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5154676A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2E10368F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3F09D8C0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CB0EDC" w:rsidRPr="00CB0EDC" w14:paraId="3D3CDC1E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2181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Cs w:val="18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lang w:eastAsia="zh-CN"/>
              </w:rPr>
              <w:lastRenderedPageBreak/>
              <w:t>ednIdentifier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0556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The identifier of the edge data network (See TS 23.558 [2]).</w:t>
            </w:r>
          </w:p>
          <w:p w14:paraId="1FCDAC48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3056F955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bCs/>
                <w:sz w:val="18"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0E0B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312F7F82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CB0EDC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</w:p>
          <w:p w14:paraId="063B6AF5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3082EC7B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N/A</w:t>
            </w:r>
          </w:p>
          <w:p w14:paraId="29B6FC5B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6BFC0872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allowedValues: N/A</w:t>
            </w:r>
          </w:p>
          <w:p w14:paraId="3EDCF201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b/>
                <w:sz w:val="18"/>
                <w:szCs w:val="18"/>
              </w:rPr>
              <w:t>isNullable: False</w:t>
            </w:r>
          </w:p>
        </w:tc>
      </w:tr>
      <w:tr w:rsidR="00CB0EDC" w:rsidRPr="00CB0EDC" w14:paraId="392FDF23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36E0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szCs w:val="18"/>
                <w:lang w:eastAsia="zh-CN"/>
              </w:rPr>
              <w:t>affinityAntiAffinity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1042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This parameter defines the affinity and anti-requirements of the EAS with other EAS on the same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887F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AffinityAntiAffinity</w:t>
            </w:r>
          </w:p>
          <w:p w14:paraId="03AC45C9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02FDD4BD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5ED70A49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7AB27221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2AD14424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CB0EDC" w:rsidRPr="00CB0EDC" w14:paraId="06865C12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152E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lang w:eastAsia="zh-CN"/>
              </w:rPr>
              <w:t>affinityEAS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9340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This parameter defines the EAS identifier with which the 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DCBC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203AF403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multiplicity: 1...*</w:t>
            </w:r>
          </w:p>
          <w:p w14:paraId="10AFD728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44DDD89F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0DCC235B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6B751A7F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CB0EDC" w:rsidRPr="00CB0EDC" w14:paraId="10106F33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E199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lang w:eastAsia="zh-CN"/>
              </w:rPr>
              <w:t>antiAffinityEAS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9A3A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This parameter defines the EAS identifier with which the anti-affinity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6F6D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3B355F98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09A13080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07CE4FA8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10D29981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7A57A98D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CB0EDC" w:rsidRPr="00CB0EDC" w14:paraId="0A69E91E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BD6F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lang w:eastAsia="zh-CN"/>
              </w:rPr>
              <w:t>serviceContinuity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373A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This parameter defines if the service continuity is required by the EAS. If the value is TRUE, the EAS will be deployed with an EES supporting service continuity.</w:t>
            </w:r>
          </w:p>
          <w:p w14:paraId="67394EC3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6C81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Boolean</w:t>
            </w:r>
          </w:p>
          <w:p w14:paraId="4542464A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multiplicity: 1...*</w:t>
            </w:r>
          </w:p>
          <w:p w14:paraId="1A8F4BEB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06603158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3351AE93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False</w:t>
            </w:r>
          </w:p>
          <w:p w14:paraId="5FA2FA51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CB0EDC" w:rsidRPr="00CB0EDC" w14:paraId="45884CAD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E8C3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lang w:eastAsia="zh-CN"/>
              </w:rPr>
              <w:t>virtualResource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318B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This parameter defines the virtual resource requirements of an EAS.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7DE2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VirtualResource</w:t>
            </w:r>
          </w:p>
          <w:p w14:paraId="0C5D1F85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6B8EF1AD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65DA7B2C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09B4349C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6152EE2E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CB0EDC" w:rsidRPr="00CB0EDC" w14:paraId="78B0A3A5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6D41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lang w:eastAsia="zh-CN"/>
              </w:rPr>
              <w:t>virtualMemory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1960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It indicates the minimum virtual memory size requirements for EAS in megabytes. (see clause 7.1.9.3.2.2 in ETSI NFV IFA-011 [7]).</w:t>
            </w:r>
          </w:p>
          <w:p w14:paraId="2D184BA5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D5A1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Integer</w:t>
            </w:r>
          </w:p>
          <w:p w14:paraId="58824F6A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1A2D6BC1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5B8B8136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11E8D401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2C19E69B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CB0EDC" w:rsidRPr="00CB0EDC" w14:paraId="28826105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DAE4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lang w:eastAsia="zh-CN"/>
              </w:rPr>
              <w:t>virtualDisk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30AC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 xml:space="preserve">It indicates the minimum virtual </w:t>
            </w:r>
            <w:r w:rsidRPr="00CB0EDC" w:rsidDel="002703D1">
              <w:rPr>
                <w:rFonts w:ascii="Arial" w:eastAsia="宋体" w:hAnsi="Arial"/>
                <w:sz w:val="18"/>
              </w:rPr>
              <w:t>disk</w:t>
            </w:r>
            <w:r w:rsidRPr="00CB0EDC">
              <w:rPr>
                <w:rFonts w:ascii="Arial" w:eastAsia="宋体" w:hAnsi="Arial"/>
                <w:sz w:val="18"/>
              </w:rPr>
              <w:t xml:space="preserve"> storage requirement for the EAS (see clause 7.1.9.4.3.2 </w:t>
            </w:r>
            <w:r w:rsidRPr="00CB0EDC" w:rsidDel="002703D1">
              <w:rPr>
                <w:rFonts w:ascii="Arial" w:eastAsia="宋体" w:hAnsi="Arial"/>
                <w:sz w:val="18"/>
              </w:rPr>
              <w:t>in</w:t>
            </w:r>
            <w:r w:rsidRPr="00CB0EDC">
              <w:rPr>
                <w:rFonts w:ascii="Arial" w:eastAsia="宋体" w:hAnsi="Arial"/>
                <w:sz w:val="18"/>
              </w:rPr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1A23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Integer</w:t>
            </w:r>
          </w:p>
          <w:p w14:paraId="02A3A0E3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5A5FD4B8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29706FCA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597D53CD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3804BAE3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CB0EDC" w:rsidRPr="00CB0EDC" w14:paraId="413089C7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CC64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lang w:eastAsia="zh-CN"/>
              </w:rPr>
              <w:t>virtualCPU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EE6B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 xml:space="preserve">It indicates the virtual </w:t>
            </w:r>
            <w:r w:rsidRPr="00CB0EDC">
              <w:rPr>
                <w:rFonts w:ascii="Arial" w:eastAsia="宋体" w:hAnsi="Arial" w:hint="eastAsia"/>
                <w:sz w:val="18"/>
                <w:lang w:eastAsia="zh-CN"/>
              </w:rPr>
              <w:t>CPU</w:t>
            </w:r>
            <w:r w:rsidRPr="00CB0EDC">
              <w:rPr>
                <w:rFonts w:ascii="Arial" w:eastAsia="宋体" w:hAnsi="Arial"/>
                <w:sz w:val="18"/>
              </w:rPr>
              <w:t xml:space="preserve"> requirement for the EAS (see clause 7.1.9.2.3.2 </w:t>
            </w:r>
            <w:r w:rsidRPr="00CB0EDC" w:rsidDel="002703D1">
              <w:rPr>
                <w:rFonts w:ascii="Arial" w:eastAsia="宋体" w:hAnsi="Arial"/>
                <w:sz w:val="18"/>
              </w:rPr>
              <w:t>in</w:t>
            </w:r>
            <w:r w:rsidRPr="00CB0EDC">
              <w:rPr>
                <w:rFonts w:ascii="Arial" w:eastAsia="宋体" w:hAnsi="Arial"/>
                <w:sz w:val="18"/>
              </w:rPr>
              <w:t xml:space="preserve"> ETSI NFV IFA-011 [7]).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73C3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6695C11A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1A1DE44E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07CC405B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41CDA97E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09EC16BA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CB0EDC" w:rsidRPr="00CB0EDC" w14:paraId="09DB648E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7793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bCs/>
                <w:lang w:eastAsia="zh-CN"/>
              </w:rPr>
              <w:t>eESAddress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2BE8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 xml:space="preserve">One or more URLs and/or IP Address(es) of EES(s) (See TS 23.558 [2]). </w:t>
            </w:r>
          </w:p>
          <w:p w14:paraId="6A6B0D2A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27E4F2B4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B331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47CA236F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CB0EDC">
              <w:rPr>
                <w:rFonts w:ascii="Arial" w:eastAsia="宋体" w:hAnsi="Arial" w:cs="Arial"/>
                <w:sz w:val="18"/>
                <w:szCs w:val="18"/>
                <w:lang w:eastAsia="zh-CN"/>
              </w:rPr>
              <w:t>1..*</w:t>
            </w:r>
          </w:p>
          <w:p w14:paraId="30BE41DA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0DF10A96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N/A</w:t>
            </w:r>
          </w:p>
          <w:p w14:paraId="732FCD6B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0BE8732B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allowedValues: N/A</w:t>
            </w:r>
          </w:p>
          <w:p w14:paraId="6F96DE4F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CB0EDC" w:rsidRPr="00CB0EDC" w14:paraId="0CE87B8B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45C5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szCs w:val="18"/>
                <w:lang w:eastAsia="zh-CN"/>
              </w:rPr>
              <w:lastRenderedPageBreak/>
              <w:t>eESIdentifier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7A85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It identifies the EES, see 3GPP TS 23.558.</w:t>
            </w:r>
          </w:p>
          <w:p w14:paraId="741B25FE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6DC5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5CB8F901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3F357E6B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023FADA9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5FF5D740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754FAE8E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CB0EDC" w:rsidRPr="00CB0EDC" w14:paraId="36B67177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4402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szCs w:val="18"/>
                <w:lang w:eastAsia="zh-CN"/>
              </w:rPr>
              <w:t>eASFunctionRef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E99F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</w:rPr>
            </w:pPr>
            <w:r w:rsidRPr="00CB0EDC">
              <w:rPr>
                <w:rFonts w:ascii="Arial" w:eastAsia="宋体" w:hAnsi="Arial" w:cs="Arial"/>
                <w:sz w:val="18"/>
              </w:rPr>
              <w:t xml:space="preserve">This is the DN of </w:t>
            </w:r>
            <w:r w:rsidRPr="00CB0EDC">
              <w:rPr>
                <w:rFonts w:ascii="Courier New" w:eastAsia="宋体" w:hAnsi="Courier New"/>
              </w:rPr>
              <w:t>EASFunction.</w:t>
            </w:r>
            <w:r w:rsidRPr="00CB0EDC">
              <w:rPr>
                <w:rFonts w:ascii="Arial" w:eastAsia="宋体" w:hAnsi="Arial" w:cs="Arial"/>
                <w:sz w:val="18"/>
              </w:rPr>
              <w:t xml:space="preserve"> </w:t>
            </w:r>
          </w:p>
          <w:p w14:paraId="69D0845A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</w:p>
          <w:p w14:paraId="7F7259D1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 xml:space="preserve">allowedValues: DN of the </w:t>
            </w:r>
            <w:r w:rsidRPr="00CB0EDC">
              <w:rPr>
                <w:rFonts w:ascii="Courier New" w:eastAsia="宋体" w:hAnsi="Courier New"/>
              </w:rPr>
              <w:t>EASFunction MOI.</w:t>
            </w:r>
          </w:p>
          <w:p w14:paraId="60ECA10F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Cs/>
                <w:sz w:val="18"/>
                <w:szCs w:val="18"/>
              </w:rPr>
            </w:pPr>
          </w:p>
          <w:p w14:paraId="70EB9948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Cs/>
                <w:sz w:val="18"/>
                <w:szCs w:val="18"/>
              </w:rPr>
            </w:pPr>
          </w:p>
          <w:p w14:paraId="19646162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BAC1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DN</w:t>
            </w:r>
          </w:p>
          <w:p w14:paraId="732142E5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multiplicity: 1..*</w:t>
            </w:r>
          </w:p>
          <w:p w14:paraId="5E1041A7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30B38440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71E56A42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092A4C1C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CB0EDC" w:rsidRPr="00CB0EDC" w14:paraId="4563AC0B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AAEA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szCs w:val="18"/>
                <w:lang w:eastAsia="zh-CN"/>
              </w:rPr>
              <w:t>serviceContinuitySupport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8DD3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 w:cs="Arial"/>
                <w:sz w:val="18"/>
              </w:rPr>
              <w:t>This parameter defines whether the EES supports service continuity, see 3GPP TS 23.558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C80B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Boolen</w:t>
            </w:r>
          </w:p>
          <w:p w14:paraId="39883985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3A136FE5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16B87019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3CB122A2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728A797D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CB0EDC" w:rsidRPr="00CB0EDC" w14:paraId="0C629008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F0C0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CB0EDC">
              <w:rPr>
                <w:rFonts w:ascii="Courier New" w:eastAsia="宋体" w:hAnsi="Courier New" w:cs="Courier New" w:hint="eastAsia"/>
                <w:szCs w:val="18"/>
                <w:lang w:eastAsia="zh-CN"/>
              </w:rPr>
              <w:t>eESservingLocation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A58D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It defines the serving location for an EES.</w:t>
            </w:r>
          </w:p>
          <w:p w14:paraId="13DF0E15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6F2BF8D8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5FAC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ServingLocation</w:t>
            </w:r>
          </w:p>
          <w:p w14:paraId="7AC0FDDB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multiplicity: 1..*</w:t>
            </w:r>
          </w:p>
          <w:p w14:paraId="58D7B97C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66F3BEDC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2FEDDE95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5380B9BE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CB0EDC" w:rsidRPr="00CB0EDC" w14:paraId="000020C6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4CDC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bCs/>
                <w:lang w:eastAsia="zh-CN"/>
              </w:rPr>
              <w:t>eESAddress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7879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 xml:space="preserve">One or more URLs and/or IP Address(es) of EES(s) (See TS 23.558 [2]). </w:t>
            </w:r>
          </w:p>
          <w:p w14:paraId="4CE3B105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560AD86B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6546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77C3178D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CB0EDC">
              <w:rPr>
                <w:rFonts w:ascii="Arial" w:eastAsia="宋体" w:hAnsi="Arial" w:cs="Arial"/>
                <w:sz w:val="18"/>
                <w:szCs w:val="18"/>
                <w:lang w:eastAsia="zh-CN"/>
              </w:rPr>
              <w:t>1..*</w:t>
            </w:r>
          </w:p>
          <w:p w14:paraId="126B766F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3FAB3DB1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N/A</w:t>
            </w:r>
          </w:p>
          <w:p w14:paraId="276A8013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3BC02B66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allowedValues: N/A</w:t>
            </w:r>
          </w:p>
          <w:p w14:paraId="564DC15E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CB0EDC" w:rsidRPr="00CB0EDC" w14:paraId="1FE52B59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F571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Cs w:val="18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szCs w:val="18"/>
                <w:lang w:eastAsia="zh-CN"/>
              </w:rPr>
              <w:t>eESFunctionRef</w:t>
            </w:r>
          </w:p>
          <w:p w14:paraId="39D5BBA8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bCs/>
                <w:lang w:eastAsia="zh-CN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E7DC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</w:rPr>
            </w:pPr>
            <w:r w:rsidRPr="00CB0EDC">
              <w:rPr>
                <w:rFonts w:ascii="Arial" w:eastAsia="宋体" w:hAnsi="Arial" w:cs="Arial"/>
                <w:sz w:val="18"/>
              </w:rPr>
              <w:t xml:space="preserve">This is the DN of </w:t>
            </w:r>
            <w:r w:rsidRPr="00CB0EDC">
              <w:rPr>
                <w:rFonts w:ascii="Courier New" w:eastAsia="宋体" w:hAnsi="Courier New"/>
              </w:rPr>
              <w:t>EESFunction.</w:t>
            </w:r>
            <w:r w:rsidRPr="00CB0EDC">
              <w:rPr>
                <w:rFonts w:ascii="Arial" w:eastAsia="宋体" w:hAnsi="Arial" w:cs="Arial"/>
                <w:sz w:val="18"/>
              </w:rPr>
              <w:t xml:space="preserve"> </w:t>
            </w:r>
          </w:p>
          <w:p w14:paraId="53A7B5DE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</w:p>
          <w:p w14:paraId="63F8E268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 xml:space="preserve">allowedValues: DN of the </w:t>
            </w:r>
            <w:r w:rsidRPr="00CB0EDC">
              <w:rPr>
                <w:rFonts w:ascii="Courier New" w:eastAsia="宋体" w:hAnsi="Courier New"/>
              </w:rPr>
              <w:t>EESFunction MOI.</w:t>
            </w:r>
          </w:p>
          <w:p w14:paraId="5E12AB09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Cs/>
                <w:sz w:val="18"/>
                <w:szCs w:val="18"/>
              </w:rPr>
            </w:pPr>
          </w:p>
          <w:p w14:paraId="0D3870C2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Cs/>
                <w:sz w:val="18"/>
                <w:szCs w:val="18"/>
              </w:rPr>
            </w:pPr>
          </w:p>
          <w:p w14:paraId="494A78F3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DE24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DN</w:t>
            </w:r>
          </w:p>
          <w:p w14:paraId="5A6CD914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multiplicity: 1..*</w:t>
            </w:r>
          </w:p>
          <w:p w14:paraId="1CD0B17B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0D356DAA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55BCCC27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46F0D340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CB0EDC" w:rsidRPr="00CB0EDC" w14:paraId="00AC5BDA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BACB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Cs w:val="18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lang w:eastAsia="zh-CN"/>
              </w:rPr>
              <w:t>aCID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BFD6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</w:rPr>
            </w:pPr>
            <w:r w:rsidRPr="00CB0EDC">
              <w:rPr>
                <w:rFonts w:eastAsia="宋体"/>
                <w:lang w:eastAsia="ko-KR"/>
              </w:rPr>
              <w:t xml:space="preserve">Identifies the AC(s) that can be served by the EAS </w:t>
            </w:r>
            <w:r w:rsidRPr="00CB0EDC">
              <w:rPr>
                <w:rFonts w:eastAsia="宋体"/>
              </w:rPr>
              <w:t>(See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3029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34E6704F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CB0EDC">
              <w:rPr>
                <w:rFonts w:ascii="Arial" w:eastAsia="宋体" w:hAnsi="Arial" w:cs="Arial"/>
                <w:sz w:val="18"/>
                <w:szCs w:val="18"/>
                <w:lang w:eastAsia="zh-CN"/>
              </w:rPr>
              <w:t>1…*</w:t>
            </w:r>
          </w:p>
          <w:p w14:paraId="076F5142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548CFA30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3F66D988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67B404EE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allowedValues: N/A</w:t>
            </w:r>
          </w:p>
          <w:p w14:paraId="002E0617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eastAsia="宋体" w:cs="Arial"/>
                <w:szCs w:val="18"/>
              </w:rPr>
              <w:t>isNullable: False</w:t>
            </w:r>
          </w:p>
        </w:tc>
      </w:tr>
      <w:tr w:rsidR="00CB0EDC" w:rsidRPr="00CB0EDC" w14:paraId="0F428CB1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7636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Cs w:val="18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lang w:eastAsia="zh-CN"/>
              </w:rPr>
              <w:t>eASProvider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F0C9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</w:rPr>
            </w:pPr>
            <w:r w:rsidRPr="00CB0EDC">
              <w:rPr>
                <w:rFonts w:eastAsia="宋体"/>
              </w:rPr>
              <w:t>The identifier of the ASP that provides the EAS (See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354B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46FA7C20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CB0EDC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</w:p>
          <w:p w14:paraId="1278B776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3C22E98F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N/A</w:t>
            </w:r>
          </w:p>
          <w:p w14:paraId="2266D590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5E1BBB25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allowedValues: N/A</w:t>
            </w:r>
          </w:p>
          <w:p w14:paraId="68E75F5E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eastAsia="宋体" w:cs="Arial"/>
                <w:szCs w:val="18"/>
              </w:rPr>
              <w:t>isNullable: False</w:t>
            </w:r>
          </w:p>
        </w:tc>
      </w:tr>
      <w:tr w:rsidR="00CB0EDC" w:rsidRPr="00CB0EDC" w14:paraId="590EDCB6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193A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Cs w:val="18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lang w:eastAsia="zh-CN"/>
              </w:rPr>
              <w:t>eASdescription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7F04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</w:rPr>
            </w:pPr>
            <w:r w:rsidRPr="00CB0EDC">
              <w:rPr>
                <w:rFonts w:eastAsia="宋体"/>
              </w:rPr>
              <w:t>Human-readable description of the EAS (See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9818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497889D0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CB0EDC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</w:p>
          <w:p w14:paraId="304BDA23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68FC47EE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N/A</w:t>
            </w:r>
          </w:p>
          <w:p w14:paraId="31605FC9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59477231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allowedValues: N/A</w:t>
            </w:r>
          </w:p>
          <w:p w14:paraId="24F4A947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eastAsia="宋体" w:cs="Arial"/>
                <w:szCs w:val="18"/>
              </w:rPr>
              <w:t>isNullable: False</w:t>
            </w:r>
          </w:p>
        </w:tc>
      </w:tr>
      <w:tr w:rsidR="00CB0EDC" w:rsidRPr="00CB0EDC" w14:paraId="454A4DF3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1CBE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Cs w:val="18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lang w:eastAsia="zh-CN"/>
              </w:rPr>
              <w:t>eASSchedule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6AB4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</w:rPr>
            </w:pPr>
            <w:r w:rsidRPr="00CB0EDC">
              <w:rPr>
                <w:rFonts w:eastAsia="宋体"/>
              </w:rPr>
              <w:t>The availability schedule of the EAS (e.g. time windows) (See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78C0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Duration</w:t>
            </w:r>
          </w:p>
          <w:p w14:paraId="1C480CE2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CB0EDC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</w:p>
          <w:p w14:paraId="1322F73F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3F73E7C1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N/A</w:t>
            </w:r>
          </w:p>
          <w:p w14:paraId="5C8EB5F9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69E7E9A5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allowedValues: N/A</w:t>
            </w:r>
          </w:p>
          <w:p w14:paraId="00FB5721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eastAsia="宋体" w:cs="Arial"/>
                <w:szCs w:val="18"/>
              </w:rPr>
              <w:t>isNullable: False</w:t>
            </w:r>
          </w:p>
        </w:tc>
      </w:tr>
      <w:tr w:rsidR="00CB0EDC" w:rsidRPr="00CB0EDC" w14:paraId="41293D39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4FA0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Cs w:val="18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lang w:eastAsia="zh-CN"/>
              </w:rPr>
              <w:lastRenderedPageBreak/>
              <w:t>startTime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8518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</w:rPr>
            </w:pPr>
            <w:r w:rsidRPr="00CB0EDC">
              <w:rPr>
                <w:rFonts w:eastAsia="宋体"/>
              </w:rPr>
              <w:t>It defines the start time of the duration for which the EAS is available.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A6A3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DateTime</w:t>
            </w:r>
          </w:p>
          <w:p w14:paraId="156F888B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CB0EDC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</w:p>
          <w:p w14:paraId="72D6015A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16FED721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N/A</w:t>
            </w:r>
          </w:p>
          <w:p w14:paraId="498FC329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2B3EE240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allowedValues: N/A</w:t>
            </w:r>
          </w:p>
          <w:p w14:paraId="267A6960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eastAsia="宋体" w:cs="Arial"/>
                <w:szCs w:val="18"/>
              </w:rPr>
              <w:t>isNullable: False</w:t>
            </w:r>
          </w:p>
        </w:tc>
      </w:tr>
      <w:tr w:rsidR="00CB0EDC" w:rsidRPr="00CB0EDC" w14:paraId="2156C1E8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9A22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Cs w:val="18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lang w:eastAsia="zh-CN"/>
              </w:rPr>
              <w:t>endTime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EFCE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</w:rPr>
            </w:pPr>
            <w:r w:rsidRPr="00CB0EDC">
              <w:rPr>
                <w:rFonts w:eastAsia="宋体"/>
              </w:rPr>
              <w:t>It defines the send time of the duration for which the EAS is available.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896D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DateTime</w:t>
            </w:r>
          </w:p>
          <w:p w14:paraId="17D40167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CB0EDC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</w:p>
          <w:p w14:paraId="3B4687FD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1BDBB7E6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N/A</w:t>
            </w:r>
          </w:p>
          <w:p w14:paraId="572AB4DD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1C6978F9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allowedValues: N/A</w:t>
            </w:r>
          </w:p>
          <w:p w14:paraId="1552B782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eastAsia="宋体" w:cs="Arial"/>
                <w:szCs w:val="18"/>
              </w:rPr>
              <w:t>isNullable: False</w:t>
            </w:r>
          </w:p>
        </w:tc>
      </w:tr>
      <w:tr w:rsidR="00CB0EDC" w:rsidRPr="00CB0EDC" w14:paraId="30EE0EA6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A64B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Cs w:val="18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lang w:eastAsia="zh-CN"/>
              </w:rPr>
              <w:t>eASGeographicalServiceArea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49E3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</w:rPr>
            </w:pPr>
            <w:r w:rsidRPr="00CB0EDC">
              <w:rPr>
                <w:rFonts w:eastAsia="宋体"/>
              </w:rPr>
              <w:t>The geographical service area that the EAS serves. ACs in UEs that are located outside that area shall not be served (See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5D9C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GeoLoc</w:t>
            </w:r>
          </w:p>
          <w:p w14:paraId="03CC02D7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CB0EDC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  <w:r w:rsidRPr="00CB0EDC" w:rsidDel="00F73C35">
              <w:rPr>
                <w:rFonts w:ascii="Arial" w:eastAsia="宋体" w:hAnsi="Arial" w:cs="Arial"/>
                <w:sz w:val="18"/>
                <w:szCs w:val="18"/>
                <w:lang w:eastAsia="zh-CN"/>
              </w:rPr>
              <w:t>..*</w:t>
            </w:r>
          </w:p>
          <w:p w14:paraId="4495AB6D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3CDE4CB7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3731D356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0D854F54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allowedValues: N/A</w:t>
            </w:r>
          </w:p>
          <w:p w14:paraId="4E410F20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eastAsia="宋体" w:cs="Arial"/>
                <w:szCs w:val="18"/>
              </w:rPr>
              <w:t>isNullable: False</w:t>
            </w:r>
          </w:p>
        </w:tc>
      </w:tr>
      <w:tr w:rsidR="00CB0EDC" w:rsidRPr="00CB0EDC" w14:paraId="5B136824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CFD8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Cs w:val="18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lang w:eastAsia="zh-CN"/>
              </w:rPr>
              <w:t>eASTopologicalServiceArea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6DA2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</w:rPr>
            </w:pPr>
            <w:r w:rsidRPr="00CB0EDC">
              <w:rPr>
                <w:rFonts w:eastAsia="宋体"/>
                <w:lang w:eastAsia="ko-KR"/>
              </w:rPr>
              <w:t>The EAS serves UEs that are connected to the Core Network from one of the cells included in this service area.</w:t>
            </w:r>
            <w:r w:rsidRPr="00CB0EDC">
              <w:rPr>
                <w:rFonts w:eastAsia="宋体"/>
              </w:rPr>
              <w:t xml:space="preserve"> ACs in UEs that are located outside this area shall not be served. (See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A35C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TopologicalServiceArea</w:t>
            </w:r>
          </w:p>
          <w:p w14:paraId="6C9FF382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CB0EDC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  <w:r w:rsidRPr="00CB0EDC" w:rsidDel="00F73C35">
              <w:rPr>
                <w:rFonts w:ascii="Arial" w:eastAsia="宋体" w:hAnsi="Arial" w:cs="Arial"/>
                <w:sz w:val="18"/>
                <w:szCs w:val="18"/>
                <w:lang w:eastAsia="zh-CN"/>
              </w:rPr>
              <w:t>..*</w:t>
            </w:r>
          </w:p>
          <w:p w14:paraId="4F4DC26E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7528C7B4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38824B1D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798861C9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allowedValues: N/A</w:t>
            </w:r>
          </w:p>
          <w:p w14:paraId="001C5C73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eastAsia="宋体" w:cs="Arial"/>
                <w:szCs w:val="18"/>
              </w:rPr>
              <w:t>isNullable: False</w:t>
            </w:r>
          </w:p>
        </w:tc>
      </w:tr>
      <w:tr w:rsidR="00CB0EDC" w:rsidRPr="00CB0EDC" w14:paraId="241FD941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080C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Cs w:val="18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lang w:eastAsia="zh-CN"/>
              </w:rPr>
              <w:t>eASServicePermissionLevel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637E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  <w:lang w:eastAsia="zh-CN"/>
              </w:rPr>
              <w:t xml:space="preserve">Level of service permissions e.g. trial, gold-class supported by the EAS </w:t>
            </w:r>
            <w:r w:rsidRPr="00CB0EDC">
              <w:rPr>
                <w:rFonts w:ascii="Arial" w:eastAsia="宋体" w:hAnsi="Arial"/>
                <w:sz w:val="18"/>
              </w:rPr>
              <w:t>(See TS 23.558 [2]).</w:t>
            </w:r>
          </w:p>
          <w:p w14:paraId="38D995EA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0E59143E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</w:rPr>
            </w:pPr>
            <w:r w:rsidRPr="00CB0EDC">
              <w:rPr>
                <w:rFonts w:eastAsia="宋体"/>
              </w:rPr>
              <w:t>Allowed Values: TRIAL, SILVER, GOLD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4706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 xml:space="preserve">type: </w:t>
            </w:r>
            <w:r w:rsidRPr="00CB0EDC" w:rsidDel="00F55EDA">
              <w:rPr>
                <w:rFonts w:ascii="Arial" w:eastAsia="宋体" w:hAnsi="Arial" w:cs="Arial"/>
                <w:sz w:val="18"/>
                <w:szCs w:val="18"/>
              </w:rPr>
              <w:t>String</w:t>
            </w:r>
            <w:r w:rsidRPr="00CB0EDC">
              <w:rPr>
                <w:rFonts w:ascii="Arial" w:eastAsia="宋体" w:hAnsi="Arial" w:cs="Arial"/>
                <w:sz w:val="18"/>
                <w:szCs w:val="18"/>
              </w:rPr>
              <w:t>ENUM</w:t>
            </w:r>
          </w:p>
          <w:p w14:paraId="2A336302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CB0EDC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</w:p>
          <w:p w14:paraId="106A158D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50C9832F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N/A</w:t>
            </w:r>
          </w:p>
          <w:p w14:paraId="5DBA8E6B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58F691BC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allowedValues: N/A</w:t>
            </w:r>
          </w:p>
          <w:p w14:paraId="0641C499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eastAsia="宋体" w:cs="Arial"/>
                <w:szCs w:val="18"/>
              </w:rPr>
              <w:t>isNullable: False</w:t>
            </w:r>
          </w:p>
        </w:tc>
      </w:tr>
      <w:tr w:rsidR="00CB0EDC" w:rsidRPr="00CB0EDC" w14:paraId="20517D16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6AE0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Cs w:val="18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lang w:eastAsia="zh-CN"/>
              </w:rPr>
              <w:t>eASFeature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1288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  <w:lang w:eastAsia="zh-CN"/>
              </w:rPr>
              <w:t xml:space="preserve">Service features e.g. single vs. multi-player gaming service supported by the EAS </w:t>
            </w:r>
            <w:r w:rsidRPr="00CB0EDC">
              <w:rPr>
                <w:rFonts w:ascii="Arial" w:eastAsia="宋体" w:hAnsi="Arial"/>
                <w:sz w:val="18"/>
              </w:rPr>
              <w:t>(See TS 23.558 [2]).</w:t>
            </w:r>
          </w:p>
          <w:p w14:paraId="714EA852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719C457A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</w:rPr>
            </w:pPr>
            <w:r w:rsidRPr="00CB0EDC">
              <w:rPr>
                <w:rFonts w:eastAsia="宋体"/>
              </w:rPr>
              <w:t>Allowed Value: SINGLE, MULTIPLE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448C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 xml:space="preserve">type: </w:t>
            </w:r>
            <w:r w:rsidRPr="00CB0EDC" w:rsidDel="003D0FAD">
              <w:rPr>
                <w:rFonts w:ascii="Arial" w:eastAsia="宋体" w:hAnsi="Arial" w:cs="Arial"/>
                <w:sz w:val="18"/>
                <w:szCs w:val="18"/>
              </w:rPr>
              <w:t>String</w:t>
            </w:r>
            <w:r w:rsidRPr="00CB0EDC">
              <w:rPr>
                <w:rFonts w:ascii="Arial" w:eastAsia="宋体" w:hAnsi="Arial" w:cs="Arial"/>
                <w:sz w:val="18"/>
                <w:szCs w:val="18"/>
              </w:rPr>
              <w:t>ENUM</w:t>
            </w:r>
          </w:p>
          <w:p w14:paraId="24AC5FA4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CB0EDC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</w:p>
          <w:p w14:paraId="03DDD393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700A5C55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N/A</w:t>
            </w:r>
          </w:p>
          <w:p w14:paraId="58850FFB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03C2E7A1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allowedValues: N/A</w:t>
            </w:r>
          </w:p>
          <w:p w14:paraId="673CBDFD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eastAsia="宋体" w:cs="Arial"/>
                <w:szCs w:val="18"/>
              </w:rPr>
              <w:t>isNullable: False</w:t>
            </w:r>
          </w:p>
        </w:tc>
      </w:tr>
      <w:tr w:rsidR="00CB0EDC" w:rsidRPr="00CB0EDC" w14:paraId="13A7F4AD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773A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Cs w:val="18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lang w:eastAsia="zh-CN"/>
              </w:rPr>
              <w:t>eASServiceContinuitySupport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DBCA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B0EDC">
              <w:rPr>
                <w:rFonts w:ascii="Arial" w:eastAsia="宋体" w:hAnsi="Arial"/>
                <w:sz w:val="18"/>
                <w:lang w:eastAsia="zh-CN"/>
              </w:rPr>
              <w:t xml:space="preserve">Indicates if the EAS supports service continuity or not. This IE also indicates which ACR scenarios are supported by the EAS </w:t>
            </w:r>
            <w:r w:rsidRPr="00CB0EDC">
              <w:rPr>
                <w:rFonts w:ascii="Arial" w:eastAsia="宋体" w:hAnsi="Arial"/>
                <w:sz w:val="18"/>
              </w:rPr>
              <w:t>(See TS 23.558 [2])</w:t>
            </w:r>
            <w:r w:rsidRPr="00CB0EDC">
              <w:rPr>
                <w:rFonts w:ascii="Arial" w:eastAsia="宋体" w:hAnsi="Arial"/>
                <w:sz w:val="18"/>
                <w:lang w:eastAsia="zh-CN"/>
              </w:rPr>
              <w:t>.</w:t>
            </w:r>
          </w:p>
          <w:p w14:paraId="05F6A7A2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  <w:p w14:paraId="62899DC2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</w:rPr>
            </w:pPr>
            <w:r w:rsidRPr="00CB0EDC">
              <w:rPr>
                <w:rFonts w:eastAsia="宋体"/>
                <w:lang w:eastAsia="zh-CN"/>
              </w:rPr>
              <w:t>Default value: FALSE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0640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 xml:space="preserve">type: </w:t>
            </w:r>
            <w:r w:rsidRPr="00CB0EDC" w:rsidDel="008E4807">
              <w:rPr>
                <w:rFonts w:ascii="Arial" w:eastAsia="宋体" w:hAnsi="Arial" w:cs="Arial"/>
                <w:sz w:val="18"/>
                <w:szCs w:val="18"/>
              </w:rPr>
              <w:t>String</w:t>
            </w:r>
            <w:r w:rsidRPr="00CB0EDC">
              <w:rPr>
                <w:rFonts w:ascii="Arial" w:eastAsia="宋体" w:hAnsi="Arial" w:cs="Arial"/>
                <w:sz w:val="18"/>
                <w:szCs w:val="18"/>
              </w:rPr>
              <w:t>Boolean</w:t>
            </w:r>
          </w:p>
          <w:p w14:paraId="4EDA98DF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CB0EDC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</w:p>
          <w:p w14:paraId="332771C3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0B441C03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N/A</w:t>
            </w:r>
          </w:p>
          <w:p w14:paraId="4EF34E38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670C9DD9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allowedValues: N/A</w:t>
            </w:r>
          </w:p>
          <w:p w14:paraId="6A107010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eastAsia="宋体" w:cs="Arial"/>
                <w:szCs w:val="18"/>
              </w:rPr>
              <w:t>isNullable: False</w:t>
            </w:r>
          </w:p>
        </w:tc>
      </w:tr>
      <w:tr w:rsidR="00CB0EDC" w:rsidRPr="00CB0EDC" w14:paraId="43987235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42AD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Cs w:val="18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lang w:eastAsia="zh-CN"/>
              </w:rPr>
              <w:t>eASDNAI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B8AC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</w:rPr>
            </w:pPr>
            <w:r w:rsidRPr="00CB0EDC">
              <w:rPr>
                <w:rFonts w:eastAsia="宋体"/>
                <w:lang w:eastAsia="ko-KR"/>
              </w:rPr>
              <w:t>DNAI(s) associated with the EAS. This IE is used as Potential Locations of Applications. It is a subset of the DNAI(s) associated with the EDN where the EAS resides.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5F73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6A5384C2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CB0EDC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</w:p>
          <w:p w14:paraId="2118F958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562269E7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N/A</w:t>
            </w:r>
          </w:p>
          <w:p w14:paraId="0145A0F5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673C88E7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allowedValues: N/A</w:t>
            </w:r>
          </w:p>
          <w:p w14:paraId="185D0513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eastAsia="宋体" w:cs="Arial"/>
                <w:szCs w:val="18"/>
              </w:rPr>
              <w:t>isNullable: False</w:t>
            </w:r>
          </w:p>
        </w:tc>
      </w:tr>
      <w:tr w:rsidR="00CB0EDC" w:rsidRPr="00CB0EDC" w14:paraId="111F5255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3FF5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Cs w:val="18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lang w:eastAsia="zh-CN"/>
              </w:rPr>
              <w:t>eASAvailabilityReportingPeriod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78A4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</w:rPr>
            </w:pPr>
            <w:r w:rsidRPr="00CB0EDC">
              <w:rPr>
                <w:rFonts w:eastAsia="宋体"/>
              </w:rPr>
              <w:t>The availability reporting period (i.e. heartbeat period) that indicates to the EES how often it needs to check the EAS's availability after a successful registration (See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EEDD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Integer</w:t>
            </w:r>
          </w:p>
          <w:p w14:paraId="44947278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CB0EDC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</w:p>
          <w:p w14:paraId="0DF84BCD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0980A1A9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N/A</w:t>
            </w:r>
          </w:p>
          <w:p w14:paraId="26C68DFD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2A41E23A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allowedValues: N/A</w:t>
            </w:r>
          </w:p>
          <w:p w14:paraId="3C909134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eastAsia="宋体" w:cs="Arial"/>
                <w:szCs w:val="18"/>
              </w:rPr>
              <w:t>isNullable: False</w:t>
            </w:r>
          </w:p>
        </w:tc>
      </w:tr>
      <w:tr w:rsidR="00CB0EDC" w:rsidRPr="00CB0EDC" w14:paraId="7F8A1AB4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4391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Cs w:val="18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lang w:eastAsia="zh-CN"/>
              </w:rPr>
              <w:lastRenderedPageBreak/>
              <w:t>eASStatus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16D2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 xml:space="preserve">The status of the EAS (e.g. enabled, disabled, etc.) (See TS 23.558 [2]). </w:t>
            </w:r>
          </w:p>
          <w:p w14:paraId="5F276DF3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06B1E044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</w:rPr>
            </w:pPr>
            <w:r w:rsidRPr="00CB0EDC">
              <w:rPr>
                <w:rFonts w:eastAsia="宋体"/>
              </w:rPr>
              <w:t>Allowed values: ENABLED, DISABLED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5423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ENUM</w:t>
            </w:r>
          </w:p>
          <w:p w14:paraId="0EA9AED7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CB0EDC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</w:p>
          <w:p w14:paraId="1EA525C8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40A71B8F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N/A</w:t>
            </w:r>
          </w:p>
          <w:p w14:paraId="65D915BD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5423D6DD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allowedValues: N/A</w:t>
            </w:r>
          </w:p>
          <w:p w14:paraId="7DF6C901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eastAsia="宋体" w:cs="Arial"/>
                <w:szCs w:val="18"/>
              </w:rPr>
              <w:t>isNullable: False</w:t>
            </w:r>
          </w:p>
        </w:tc>
      </w:tr>
      <w:tr w:rsidR="00CB0EDC" w:rsidRPr="00CB0EDC" w14:paraId="5362C2CA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6898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lang w:eastAsia="zh-CN"/>
              </w:rPr>
              <w:t>reservationLocation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7D23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This parameter defines the location where the resource needs to be reserved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9389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ServingLocation</w:t>
            </w:r>
          </w:p>
          <w:p w14:paraId="4BCDD738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32C66147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7F8EA3C6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1E2DF1F8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63A8877D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CB0EDC" w:rsidRPr="00CB0EDC" w14:paraId="0165F8C9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AD4E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CB0EDC">
              <w:rPr>
                <w:rFonts w:ascii="Courier New" w:eastAsia="宋体" w:hAnsi="Courier New" w:cs="Courier New" w:hint="eastAsia"/>
                <w:lang w:eastAsia="zh-CN"/>
              </w:rPr>
              <w:t>r</w:t>
            </w:r>
            <w:r w:rsidRPr="00CB0EDC">
              <w:rPr>
                <w:rFonts w:ascii="Courier New" w:eastAsia="宋体" w:hAnsi="Courier New" w:cs="Courier New"/>
                <w:lang w:eastAsia="zh-CN"/>
              </w:rPr>
              <w:t>esourceReservationRequirement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4EB9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 xml:space="preserve">This parameter defines the resource requirements that needs to be reserved.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CA54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</w:t>
            </w:r>
            <w:r w:rsidRPr="00CB0EDC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: </w:t>
            </w:r>
            <w:r w:rsidRPr="00CB0EDC">
              <w:rPr>
                <w:rFonts w:ascii="Arial" w:eastAsia="宋体" w:hAnsi="Arial" w:cs="Arial"/>
                <w:sz w:val="18"/>
                <w:szCs w:val="18"/>
              </w:rPr>
              <w:t>ResourceReservationRequirement</w:t>
            </w:r>
          </w:p>
          <w:p w14:paraId="79F6B80E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multiplicity: 1..*</w:t>
            </w:r>
          </w:p>
          <w:p w14:paraId="08FFE31F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5BB8D222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N/A</w:t>
            </w:r>
          </w:p>
          <w:p w14:paraId="5C625331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431E6DC5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CB0EDC" w:rsidRPr="00CB0EDC" w14:paraId="4D95F535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DECF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lang w:eastAsia="zh-CN"/>
              </w:rPr>
              <w:t>computeRequirement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6FFC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This parameter defines the compute requirement for reservation (see VirtualComputeDesc in clause 7.1.9.2.2 in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F21C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6F61F4A9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1BF3E518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76A87A32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3864BE02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0BDA37A9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CB0EDC" w:rsidRPr="00CB0EDC" w14:paraId="4EE436E3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CF8B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lang w:eastAsia="zh-CN"/>
              </w:rPr>
              <w:t>storageRequirement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C070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This parameter defines the storaget requirement for reservation (see VirtualStorageDesc in clause 7.1.9.2.2 in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8AB0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05BE617A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73AE2922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7B6CF6CF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1E454DF9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63CD1D26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CB0EDC" w:rsidRPr="00CB0EDC" w14:paraId="5E2DE4C2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7483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lang w:eastAsia="zh-CN"/>
              </w:rPr>
              <w:t>networtkingRequirement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9B76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 xml:space="preserve">This parameter defines the networking requirement for reservation. </w:t>
            </w:r>
            <w:r w:rsidRPr="00CB0EDC">
              <w:rPr>
                <w:rFonts w:ascii="Arial" w:eastAsia="宋体" w:hAnsi="Arial"/>
                <w:sz w:val="18"/>
                <w:lang w:eastAsia="zh-CN"/>
              </w:rPr>
              <w:t>It is described as the connection bandwidth in Kbit/s reserved for EAS to use.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B77D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Integer</w:t>
            </w:r>
          </w:p>
          <w:p w14:paraId="0118040A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115FAE01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1EA322F3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7380874C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24D36DF4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CB0EDC" w:rsidRPr="00CB0EDC" w14:paraId="3ACE4C22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CC62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lang w:eastAsia="zh-CN"/>
              </w:rPr>
              <w:t>requestedReservationExpiration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8047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 xml:space="preserve">This parameter defines the MnS consumer's requirememts for the validity period of the resource reservation.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F1DD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napToGrid w:val="0"/>
                <w:sz w:val="18"/>
                <w:szCs w:val="18"/>
              </w:rPr>
              <w:t>type: Timestamp</w:t>
            </w:r>
          </w:p>
          <w:p w14:paraId="1E92B5D4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napToGrid w:val="0"/>
                <w:sz w:val="18"/>
                <w:szCs w:val="18"/>
              </w:rPr>
              <w:t>multiplicity: 1</w:t>
            </w:r>
          </w:p>
          <w:p w14:paraId="7D565A4E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napToGrid w:val="0"/>
                <w:sz w:val="18"/>
                <w:szCs w:val="18"/>
              </w:rPr>
              <w:t>isOrdered: N/A</w:t>
            </w:r>
          </w:p>
          <w:p w14:paraId="74D36FCC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napToGrid w:val="0"/>
                <w:sz w:val="18"/>
                <w:szCs w:val="18"/>
              </w:rPr>
              <w:t>isUnique: N/A</w:t>
            </w:r>
          </w:p>
          <w:p w14:paraId="6E74E2E9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napToGrid w:val="0"/>
                <w:sz w:val="18"/>
                <w:szCs w:val="18"/>
              </w:rPr>
              <w:t>defaultValue: None</w:t>
            </w:r>
          </w:p>
          <w:p w14:paraId="153203F3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napToGrid w:val="0"/>
                <w:sz w:val="18"/>
                <w:szCs w:val="18"/>
              </w:rPr>
              <w:t>allowedValues: False</w:t>
            </w:r>
          </w:p>
        </w:tc>
      </w:tr>
      <w:tr w:rsidR="00CB0EDC" w:rsidRPr="00CB0EDC" w14:paraId="560CE33E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7970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lang w:eastAsia="zh-CN"/>
              </w:rPr>
              <w:t>resourceReservationStatus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834C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eastAsia="宋体"/>
              </w:rPr>
              <w:t xml:space="preserve">This parameter defines the status for the reserved resources.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CAA3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</w:t>
            </w:r>
            <w:r w:rsidRPr="00CB0EDC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: </w:t>
            </w:r>
            <w:r w:rsidRPr="00CB0EDC">
              <w:rPr>
                <w:rFonts w:ascii="Arial" w:eastAsia="宋体" w:hAnsi="Arial" w:cs="Arial"/>
                <w:sz w:val="18"/>
                <w:szCs w:val="18"/>
              </w:rPr>
              <w:t>ResourceReservationStatus</w:t>
            </w:r>
          </w:p>
          <w:p w14:paraId="3E8D8264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multiplicity: 1..*</w:t>
            </w:r>
          </w:p>
          <w:p w14:paraId="55D0127D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2A622F49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N/A</w:t>
            </w:r>
          </w:p>
          <w:p w14:paraId="13BCD040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4D8DDABA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CB0EDC" w:rsidRPr="00CB0EDC" w14:paraId="26E08F47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9AEA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lang w:eastAsia="zh-CN"/>
              </w:rPr>
              <w:t>resourceId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D13C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eastAsia="宋体"/>
              </w:rPr>
              <w:t xml:space="preserve">It identifies a reserved resource. 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B68D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type: String</w:t>
            </w:r>
          </w:p>
          <w:p w14:paraId="3ABC0B33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multiplicity: 1</w:t>
            </w:r>
          </w:p>
          <w:p w14:paraId="5B068469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isOrdered: N/A</w:t>
            </w:r>
          </w:p>
          <w:p w14:paraId="241284AA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isUnique: N/A</w:t>
            </w:r>
          </w:p>
          <w:p w14:paraId="75784366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defaultValue: None</w:t>
            </w:r>
          </w:p>
          <w:p w14:paraId="21BE9180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/>
                <w:sz w:val="18"/>
              </w:rPr>
              <w:t>isNullable: False</w:t>
            </w:r>
          </w:p>
        </w:tc>
      </w:tr>
      <w:tr w:rsidR="00CB0EDC" w:rsidRPr="00CB0EDC" w14:paraId="0B6AC0B3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5DFA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lang w:eastAsia="zh-CN"/>
              </w:rPr>
              <w:lastRenderedPageBreak/>
              <w:t>reservationStatus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08B9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</w:rPr>
            </w:pPr>
            <w:r w:rsidRPr="00CB0EDC">
              <w:rPr>
                <w:rFonts w:eastAsia="宋体"/>
              </w:rPr>
              <w:t>This parameter defines the status for a reserved resource. This attribute is configured by MnS producer and can be read by MnS consumer.</w:t>
            </w:r>
          </w:p>
          <w:p w14:paraId="2582974C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</w:rPr>
            </w:pPr>
          </w:p>
          <w:p w14:paraId="1DF2FC47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</w:rPr>
            </w:pPr>
            <w:r w:rsidRPr="00CB0EDC">
              <w:rPr>
                <w:rFonts w:eastAsia="宋体"/>
              </w:rPr>
              <w:t xml:space="preserve">Allowed Value: </w:t>
            </w:r>
          </w:p>
          <w:p w14:paraId="0DC4F614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</w:rPr>
            </w:pPr>
            <w:r w:rsidRPr="00CB0EDC">
              <w:rPr>
                <w:rFonts w:eastAsia="宋体" w:hint="eastAsia"/>
              </w:rPr>
              <w:t>R</w:t>
            </w:r>
            <w:r w:rsidRPr="00CB0EDC">
              <w:rPr>
                <w:rFonts w:eastAsia="宋体"/>
              </w:rPr>
              <w:t>ESERVED: which means the specified resources is reserved and available to be used by the ASP.</w:t>
            </w:r>
          </w:p>
          <w:p w14:paraId="58211F47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宋体"/>
              </w:rPr>
            </w:pPr>
          </w:p>
          <w:p w14:paraId="09B9C19C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eastAsia="宋体"/>
              </w:rPr>
              <w:t>USED: which means the reserved resource is used by ASP.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36D8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napToGrid w:val="0"/>
                <w:sz w:val="18"/>
                <w:szCs w:val="18"/>
              </w:rPr>
              <w:t>type: Enum</w:t>
            </w:r>
          </w:p>
          <w:p w14:paraId="1855C6A7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napToGrid w:val="0"/>
                <w:sz w:val="18"/>
                <w:szCs w:val="18"/>
              </w:rPr>
              <w:t>multiplicity: 1</w:t>
            </w:r>
          </w:p>
          <w:p w14:paraId="2DB2A167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napToGrid w:val="0"/>
                <w:sz w:val="18"/>
                <w:szCs w:val="18"/>
              </w:rPr>
              <w:t>isOrdered: N/A</w:t>
            </w:r>
          </w:p>
          <w:p w14:paraId="38E6B0C1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napToGrid w:val="0"/>
                <w:sz w:val="18"/>
                <w:szCs w:val="18"/>
              </w:rPr>
              <w:t>isUnique: N/A</w:t>
            </w:r>
          </w:p>
          <w:p w14:paraId="0517A8C5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napToGrid w:val="0"/>
                <w:sz w:val="18"/>
                <w:szCs w:val="18"/>
              </w:rPr>
              <w:t>defaultValue: None</w:t>
            </w:r>
          </w:p>
          <w:p w14:paraId="77B23A12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napToGrid w:val="0"/>
                <w:sz w:val="18"/>
                <w:szCs w:val="18"/>
              </w:rPr>
              <w:t>allowedValues: False</w:t>
            </w:r>
          </w:p>
        </w:tc>
      </w:tr>
      <w:tr w:rsidR="00CB0EDC" w:rsidRPr="00CB0EDC" w14:paraId="544BC6CD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45C2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szCs w:val="18"/>
                <w:lang w:val="de-DE" w:eastAsia="zh-CN"/>
              </w:rPr>
              <w:t>relocationTriggerInfo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D5D4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This attributes dictates the relocation trigger for the EAS. It is a complex type which include the following attributes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0241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type: RelocationTriggerInfo</w:t>
            </w:r>
          </w:p>
          <w:p w14:paraId="4BC64217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multiplicity: 1</w:t>
            </w:r>
          </w:p>
          <w:p w14:paraId="0FE25B54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isOrdered: N/A</w:t>
            </w:r>
          </w:p>
          <w:p w14:paraId="79D6595D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isUnique: N/A</w:t>
            </w:r>
          </w:p>
          <w:p w14:paraId="2F2F394D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defaultValue: LOCKED</w:t>
            </w:r>
          </w:p>
          <w:p w14:paraId="41B603D5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 xml:space="preserve">allowedValues: N/A </w:t>
            </w:r>
          </w:p>
          <w:p w14:paraId="7EBDD971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/>
                <w:sz w:val="18"/>
              </w:rPr>
              <w:t>isNullable: False</w:t>
            </w:r>
          </w:p>
        </w:tc>
      </w:tr>
      <w:tr w:rsidR="00CB0EDC" w:rsidRPr="00CB0EDC" w14:paraId="7A6FFE5E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7EF6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sz w:val="18"/>
                <w:lang w:eastAsia="zh-CN"/>
              </w:rPr>
              <w:t>relocationType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9110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This attribute defines if the EAS is to be relocated immediately or at a future point of time.</w:t>
            </w:r>
          </w:p>
          <w:p w14:paraId="58F6E9A7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136E9984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AllowedValue: “IMMEDIATE”, “FUTURE”, “NO-RELOCATION”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1B5F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type: ENUM</w:t>
            </w:r>
          </w:p>
          <w:p w14:paraId="599ACAC0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multiplicity: 1</w:t>
            </w:r>
          </w:p>
          <w:p w14:paraId="22610D48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isOrdered: N/A</w:t>
            </w:r>
          </w:p>
          <w:p w14:paraId="00473B5B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isUnique: N/A</w:t>
            </w:r>
          </w:p>
          <w:p w14:paraId="47BCCE60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defaultValue: Not Allowed</w:t>
            </w:r>
          </w:p>
          <w:p w14:paraId="31461B2F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 xml:space="preserve">allowedValues: N/A </w:t>
            </w:r>
          </w:p>
          <w:p w14:paraId="698DA7EC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/>
                <w:sz w:val="18"/>
              </w:rPr>
              <w:t>isNullable: False</w:t>
            </w:r>
          </w:p>
        </w:tc>
      </w:tr>
      <w:tr w:rsidR="00CB0EDC" w:rsidRPr="00CB0EDC" w14:paraId="4CA7A535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6318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szCs w:val="18"/>
                <w:lang w:val="de-DE" w:eastAsia="zh-CN"/>
              </w:rPr>
              <w:t>futuristicTriggerTime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6ECD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This attribute defines a time stamp in future at which the EAS relocation will be initiated.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9B92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type: DateTime</w:t>
            </w:r>
          </w:p>
          <w:p w14:paraId="0713F580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multiplicity: 1</w:t>
            </w:r>
          </w:p>
          <w:p w14:paraId="23BDF197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isOrdered: N/A</w:t>
            </w:r>
          </w:p>
          <w:p w14:paraId="48E9E946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isUnique: N/A</w:t>
            </w:r>
          </w:p>
          <w:p w14:paraId="50A6FDD7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defaultValue: None</w:t>
            </w:r>
          </w:p>
          <w:p w14:paraId="31651206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 xml:space="preserve">allowedValues: N/A </w:t>
            </w:r>
          </w:p>
          <w:p w14:paraId="0D713FC2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/>
                <w:sz w:val="18"/>
              </w:rPr>
              <w:t>isNullable: False</w:t>
            </w:r>
          </w:p>
        </w:tc>
      </w:tr>
      <w:tr w:rsidR="00CB0EDC" w:rsidRPr="00CB0EDC" w14:paraId="7E4973C7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B0C7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szCs w:val="18"/>
                <w:lang w:val="de-DE" w:eastAsia="zh-CN"/>
              </w:rPr>
              <w:t>relocationRejectByASP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A9EC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 xml:space="preserve">A Boolean attribute which can be updated by the ASP to indicate its disagreement with the relocation. The value TRUE indicate that the ASP do not agree with the relocation. </w:t>
            </w:r>
          </w:p>
          <w:p w14:paraId="5DA67E3A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57455973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Allowed Values: NA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7D93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type: Boolean</w:t>
            </w:r>
          </w:p>
          <w:p w14:paraId="0E2F405B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multiplicity: 1</w:t>
            </w:r>
          </w:p>
          <w:p w14:paraId="45C48F44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isOrdered: N/A</w:t>
            </w:r>
          </w:p>
          <w:p w14:paraId="20B903FD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isUnique: N/A</w:t>
            </w:r>
          </w:p>
          <w:p w14:paraId="74DAC40B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defaultValue: FALSE</w:t>
            </w:r>
          </w:p>
          <w:p w14:paraId="079FD09D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 xml:space="preserve">allowedValues: N/A </w:t>
            </w:r>
          </w:p>
          <w:p w14:paraId="1912B8D5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/>
                <w:sz w:val="18"/>
              </w:rPr>
              <w:t>isNullable: False</w:t>
            </w:r>
          </w:p>
        </w:tc>
      </w:tr>
      <w:tr w:rsidR="00CB0EDC" w:rsidRPr="00CB0EDC" w14:paraId="48871190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A688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szCs w:val="18"/>
                <w:lang w:val="de-DE" w:eastAsia="zh-CN"/>
              </w:rPr>
              <w:t>relocationPolicy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9862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This attribute described the EAS relocation policies from the ASP.</w:t>
            </w:r>
          </w:p>
          <w:p w14:paraId="65C2AD6F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78846040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YES: This dictates that an EAS can be relocated as and when required</w:t>
            </w:r>
          </w:p>
          <w:p w14:paraId="096D6ACB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NO: This dictates an EAS cannot be relocated at all</w:t>
            </w:r>
          </w:p>
          <w:p w14:paraId="45A6A4D2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 xml:space="preserve">YESwNOTIFY: This indicates that an EAS can be relocated with a prior notification </w:t>
            </w:r>
          </w:p>
          <w:p w14:paraId="250DD32C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1E6B1262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0CACF373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allowedValues: "YES", "NO", “YESwNOTIFY”</w:t>
            </w:r>
          </w:p>
          <w:p w14:paraId="62043EF1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57EF9E48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Editors Note: The notification mechanism in FFS.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1E3A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type: ENUM</w:t>
            </w:r>
          </w:p>
          <w:p w14:paraId="4CCC6A64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multiplicity: 1</w:t>
            </w:r>
          </w:p>
          <w:p w14:paraId="591A5791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isOrdered: N/A</w:t>
            </w:r>
          </w:p>
          <w:p w14:paraId="629E3C53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isUnique: N/A</w:t>
            </w:r>
          </w:p>
          <w:p w14:paraId="6B7D3682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defaultValue: None</w:t>
            </w:r>
          </w:p>
          <w:p w14:paraId="3DA10AD1" w14:textId="77777777" w:rsidR="00CB0EDC" w:rsidRPr="00CB0EDC" w:rsidRDefault="00CB0EDC" w:rsidP="00CB0EDC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 xml:space="preserve">allowedValues: N/A </w:t>
            </w:r>
          </w:p>
          <w:p w14:paraId="6628DBD9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/>
                <w:sz w:val="18"/>
              </w:rPr>
              <w:t>isNullable: False</w:t>
            </w:r>
          </w:p>
        </w:tc>
      </w:tr>
      <w:tr w:rsidR="00CB0EDC" w:rsidRPr="00CB0EDC" w14:paraId="55E41611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9337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CB0EDC">
              <w:rPr>
                <w:rFonts w:ascii="Courier New" w:eastAsia="宋体" w:hAnsi="Courier New" w:cs="Courier New" w:hint="eastAsia"/>
                <w:lang w:eastAsia="zh-CN"/>
              </w:rPr>
              <w:t>a</w:t>
            </w:r>
            <w:r w:rsidRPr="00CB0EDC">
              <w:rPr>
                <w:rFonts w:ascii="Courier New" w:eastAsia="宋体" w:hAnsi="Courier New" w:cs="Courier New"/>
                <w:lang w:eastAsia="zh-CN"/>
              </w:rPr>
              <w:t>vailableEdgeVirtualResources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468C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 xml:space="preserve">This parameter defines the available edge virtual resources managed by an EDN </w:t>
            </w:r>
            <w:r w:rsidRPr="00CB0EDC">
              <w:rPr>
                <w:rFonts w:eastAsia="宋体" w:hint="eastAsia"/>
                <w:lang w:eastAsia="zh-CN"/>
              </w:rPr>
              <w:t>(</w:t>
            </w:r>
            <w:r w:rsidRPr="00CB0EDC">
              <w:rPr>
                <w:rFonts w:eastAsia="宋体"/>
                <w:lang w:eastAsia="zh-CN"/>
              </w:rPr>
              <w:t xml:space="preserve">see </w:t>
            </w:r>
            <w:r w:rsidRPr="00CB0EDC">
              <w:rPr>
                <w:rFonts w:ascii="Arial" w:eastAsia="宋体" w:hAnsi="Arial"/>
                <w:sz w:val="18"/>
              </w:rPr>
              <w:t>NfviCapacityInfo in clause 10.5.2.3 of ETS NFV SOL-005 [x]</w:t>
            </w:r>
            <w:r w:rsidRPr="00CB0EDC">
              <w:rPr>
                <w:rFonts w:eastAsia="宋体"/>
                <w:lang w:eastAsia="zh-CN"/>
              </w:rPr>
              <w:t>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5116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type: String</w:t>
            </w:r>
          </w:p>
          <w:p w14:paraId="328F9155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multiplicity: 1</w:t>
            </w:r>
          </w:p>
          <w:p w14:paraId="48C749A3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isOrdered: N/A</w:t>
            </w:r>
          </w:p>
          <w:p w14:paraId="2060D14D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isUnique: N/A</w:t>
            </w:r>
          </w:p>
          <w:p w14:paraId="3D4A3DB5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defaultValue: None</w:t>
            </w:r>
          </w:p>
          <w:p w14:paraId="642E0E36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/>
                <w:sz w:val="18"/>
              </w:rPr>
              <w:t>isNullable: False</w:t>
            </w:r>
          </w:p>
        </w:tc>
      </w:tr>
      <w:tr w:rsidR="00CB0EDC" w:rsidRPr="00CB0EDC" w14:paraId="127D747F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6BF5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lang w:eastAsia="zh-CN"/>
              </w:rPr>
              <w:t>vnfdId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716A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 w:hint="eastAsia"/>
                <w:sz w:val="18"/>
                <w:lang w:eastAsia="zh-CN"/>
              </w:rPr>
              <w:t>I</w:t>
            </w:r>
            <w:r w:rsidRPr="00CB0EDC">
              <w:rPr>
                <w:rFonts w:ascii="Arial" w:eastAsia="宋体" w:hAnsi="Arial"/>
                <w:sz w:val="18"/>
                <w:lang w:eastAsia="zh-CN"/>
              </w:rPr>
              <w:t xml:space="preserve">t indicates the identifier of the VNFD which contains the </w:t>
            </w:r>
            <w:r w:rsidRPr="00CB0EDC">
              <w:rPr>
                <w:rFonts w:ascii="Arial" w:eastAsia="宋体" w:hAnsi="Arial"/>
                <w:sz w:val="18"/>
              </w:rPr>
              <w:t>virtual resource requirements of an EAS. (see clause 7.1 in ETSI NFV IFA-011 [7]).</w:t>
            </w:r>
            <w:r w:rsidRPr="00CB0EDC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E06D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2C22853F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435E9EF3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20049AAF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True</w:t>
            </w:r>
          </w:p>
          <w:p w14:paraId="6BAEED36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30CF0EF4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CB0EDC" w:rsidRPr="00CB0EDC" w14:paraId="1411CA3B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D50B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lang w:eastAsia="zh-CN"/>
              </w:rPr>
              <w:lastRenderedPageBreak/>
              <w:t>participatingOPiD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0DF1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This identifies the PO.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B5A2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67D7F4F2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CB0EDC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</w:p>
          <w:p w14:paraId="62DCD3BC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4CB3BBBF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N/A</w:t>
            </w:r>
          </w:p>
          <w:p w14:paraId="2636702C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1179FD09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allowedValues: N/A</w:t>
            </w:r>
          </w:p>
          <w:p w14:paraId="0FED0CD4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CB0EDC" w:rsidRPr="00CB0EDC" w14:paraId="57C8F07D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E92B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lang w:eastAsia="zh-CN"/>
              </w:rPr>
              <w:t>originatingOPiD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BEC8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This identifies the OP.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E648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420E3A03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CB0EDC">
              <w:rPr>
                <w:rFonts w:ascii="Arial" w:eastAsia="宋体" w:hAnsi="Arial" w:cs="Arial"/>
                <w:sz w:val="18"/>
                <w:szCs w:val="18"/>
                <w:lang w:eastAsia="zh-CN"/>
              </w:rPr>
              <w:t>*</w:t>
            </w:r>
            <w:r w:rsidRPr="00CB0EDC" w:rsidDel="002F39F0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</w:p>
          <w:p w14:paraId="36D4679F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0D981322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N/A</w:t>
            </w:r>
          </w:p>
          <w:p w14:paraId="1E22C70F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373B5DC5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allowedValues: N/A</w:t>
            </w:r>
          </w:p>
          <w:p w14:paraId="7B8927CD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/>
                <w:sz w:val="18"/>
              </w:rPr>
              <w:t>isNullable: False</w:t>
            </w:r>
          </w:p>
        </w:tc>
      </w:tr>
      <w:tr w:rsidR="00CB0EDC" w:rsidRPr="00CB0EDC" w14:paraId="59F6B0F3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BF8E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lang w:eastAsia="zh-CN"/>
              </w:rPr>
              <w:t>federationID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83BF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  <w:lang w:val="en-US" w:eastAsia="ja-JP"/>
              </w:rPr>
              <w:t>This identifies the particular federation created.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3C6F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17194685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CB0EDC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</w:p>
          <w:p w14:paraId="3FB307C6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523E1E41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N/A</w:t>
            </w:r>
          </w:p>
          <w:p w14:paraId="341B8FF6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206E9CDF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allowedValues: N/A</w:t>
            </w:r>
          </w:p>
          <w:p w14:paraId="4E84DBF2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/>
                <w:sz w:val="18"/>
              </w:rPr>
              <w:t>isNullable: False</w:t>
            </w:r>
          </w:p>
        </w:tc>
      </w:tr>
      <w:tr w:rsidR="00CB0EDC" w:rsidRPr="00CB0EDC" w14:paraId="4E05143F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328A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lang w:eastAsia="zh-CN"/>
              </w:rPr>
              <w:t>FederationExpiry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D749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  <w:lang w:val="en-US" w:eastAsia="ja-JP"/>
              </w:rPr>
              <w:t>This defines the time post which the federation relationship shall expire.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EEB9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DateTime</w:t>
            </w:r>
          </w:p>
          <w:p w14:paraId="56081BED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CB0EDC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</w:p>
          <w:p w14:paraId="10244285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5A189F9D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N/A</w:t>
            </w:r>
          </w:p>
          <w:p w14:paraId="7DB025D2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69A7D6AF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allowedValues: N/A</w:t>
            </w:r>
          </w:p>
          <w:p w14:paraId="66E3D8E7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/>
                <w:sz w:val="18"/>
              </w:rPr>
              <w:t>isNullable: False</w:t>
            </w:r>
          </w:p>
        </w:tc>
      </w:tr>
      <w:tr w:rsidR="00CB0EDC" w:rsidRPr="00CB0EDC" w14:paraId="2EBDF0C5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982B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CB0EDC" w:rsidDel="00C35F73">
              <w:rPr>
                <w:rFonts w:ascii="Courier New" w:eastAsia="宋体" w:hAnsi="Courier New" w:cs="Courier New"/>
                <w:lang w:eastAsia="zh-CN"/>
              </w:rPr>
              <w:t>initiationTime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76F3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 w:rsidDel="00C35F73">
              <w:rPr>
                <w:rFonts w:ascii="Arial" w:eastAsia="宋体" w:hAnsi="Arial"/>
                <w:sz w:val="18"/>
                <w:lang w:val="en-US" w:eastAsia="ja-JP"/>
              </w:rPr>
              <w:t>Date and time of the federation initiated by the originating operator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0D23" w14:textId="77777777" w:rsidR="00CB0EDC" w:rsidRPr="00CB0EDC" w:rsidDel="00C35F73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 w:rsidDel="00C35F73">
              <w:rPr>
                <w:rFonts w:ascii="Arial" w:eastAsia="宋体" w:hAnsi="Arial" w:cs="Arial"/>
                <w:sz w:val="18"/>
                <w:szCs w:val="18"/>
              </w:rPr>
              <w:t>type: DateTime</w:t>
            </w:r>
          </w:p>
          <w:p w14:paraId="740CCEC7" w14:textId="77777777" w:rsidR="00CB0EDC" w:rsidRPr="00CB0EDC" w:rsidDel="00C35F73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0EDC" w:rsidDel="00C35F73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CB0EDC" w:rsidDel="00C35F73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</w:p>
          <w:p w14:paraId="2A65AB0B" w14:textId="77777777" w:rsidR="00CB0EDC" w:rsidRPr="00CB0EDC" w:rsidDel="00C35F73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 w:rsidDel="00C35F73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195F9D7D" w14:textId="77777777" w:rsidR="00CB0EDC" w:rsidRPr="00CB0EDC" w:rsidDel="00C35F73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 w:rsidDel="00C35F73">
              <w:rPr>
                <w:rFonts w:ascii="Arial" w:eastAsia="宋体" w:hAnsi="Arial" w:cs="Arial"/>
                <w:sz w:val="18"/>
                <w:szCs w:val="18"/>
              </w:rPr>
              <w:t>isUnique: N/A</w:t>
            </w:r>
          </w:p>
          <w:p w14:paraId="04298BBF" w14:textId="77777777" w:rsidR="00CB0EDC" w:rsidRPr="00CB0EDC" w:rsidDel="00C35F73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 w:rsidDel="00C35F73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48E2CEDD" w14:textId="77777777" w:rsidR="00CB0EDC" w:rsidRPr="00CB0EDC" w:rsidDel="00C35F73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 w:rsidDel="00C35F73">
              <w:rPr>
                <w:rFonts w:ascii="Arial" w:eastAsia="宋体" w:hAnsi="Arial" w:cs="Arial"/>
                <w:sz w:val="18"/>
                <w:szCs w:val="18"/>
              </w:rPr>
              <w:t>allowedValues: N/A</w:t>
            </w:r>
          </w:p>
          <w:p w14:paraId="4026E221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/>
                <w:sz w:val="18"/>
              </w:rPr>
              <w:t>isNullable: False</w:t>
            </w:r>
          </w:p>
        </w:tc>
      </w:tr>
      <w:tr w:rsidR="00CB0EDC" w:rsidRPr="00CB0EDC" w14:paraId="2A299DA2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74CE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CB0EDC" w:rsidDel="006D7623">
              <w:rPr>
                <w:rFonts w:ascii="Courier New" w:eastAsia="宋体" w:hAnsi="Courier New" w:cs="Courier New"/>
                <w:lang w:eastAsia="zh-CN"/>
              </w:rPr>
              <w:t>offeredEDN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E85D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 w:rsidDel="006D7623">
              <w:rPr>
                <w:rFonts w:ascii="Arial" w:eastAsia="宋体" w:hAnsi="Arial"/>
                <w:sz w:val="18"/>
              </w:rPr>
              <w:t>It provides the list of EDN that are offered by the PO.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1658" w14:textId="77777777" w:rsidR="00CB0EDC" w:rsidRPr="00CB0EDC" w:rsidDel="006D7623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 w:rsidDel="006D7623">
              <w:rPr>
                <w:rFonts w:ascii="Arial" w:eastAsia="宋体" w:hAnsi="Arial" w:cs="Arial"/>
                <w:sz w:val="18"/>
                <w:szCs w:val="18"/>
              </w:rPr>
              <w:t>type: DN</w:t>
            </w:r>
          </w:p>
          <w:p w14:paraId="7D1010A5" w14:textId="77777777" w:rsidR="00CB0EDC" w:rsidRPr="00CB0EDC" w:rsidDel="006D7623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0EDC" w:rsidDel="006D7623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CB0EDC" w:rsidDel="006D7623">
              <w:rPr>
                <w:rFonts w:ascii="Arial" w:eastAsia="宋体" w:hAnsi="Arial" w:cs="Arial"/>
                <w:sz w:val="18"/>
                <w:szCs w:val="18"/>
                <w:lang w:eastAsia="zh-CN"/>
              </w:rPr>
              <w:t>1…*</w:t>
            </w:r>
          </w:p>
          <w:p w14:paraId="6C5B929C" w14:textId="77777777" w:rsidR="00CB0EDC" w:rsidRPr="00CB0EDC" w:rsidDel="006D7623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 w:rsidDel="006D7623">
              <w:rPr>
                <w:rFonts w:ascii="Arial" w:eastAsia="宋体" w:hAnsi="Arial" w:cs="Arial"/>
                <w:sz w:val="18"/>
                <w:szCs w:val="18"/>
              </w:rPr>
              <w:t>isOrdered: True</w:t>
            </w:r>
          </w:p>
          <w:p w14:paraId="10145081" w14:textId="77777777" w:rsidR="00CB0EDC" w:rsidRPr="00CB0EDC" w:rsidDel="006D7623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 w:rsidDel="006D7623">
              <w:rPr>
                <w:rFonts w:ascii="Arial" w:eastAsia="宋体" w:hAnsi="Arial" w:cs="Arial"/>
                <w:sz w:val="18"/>
                <w:szCs w:val="18"/>
              </w:rPr>
              <w:t>isUnique: False</w:t>
            </w:r>
          </w:p>
          <w:p w14:paraId="766112A4" w14:textId="77777777" w:rsidR="00CB0EDC" w:rsidRPr="00CB0EDC" w:rsidDel="006D7623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 w:rsidDel="006D7623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05151D1C" w14:textId="77777777" w:rsidR="00CB0EDC" w:rsidRPr="00CB0EDC" w:rsidDel="006D7623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 w:rsidDel="006D7623">
              <w:rPr>
                <w:rFonts w:ascii="Arial" w:eastAsia="宋体" w:hAnsi="Arial" w:cs="Arial"/>
                <w:sz w:val="18"/>
                <w:szCs w:val="18"/>
              </w:rPr>
              <w:t>allowedValues: N/A</w:t>
            </w:r>
          </w:p>
          <w:p w14:paraId="160A74A5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/>
                <w:sz w:val="18"/>
              </w:rPr>
              <w:t>isNullable: False</w:t>
            </w:r>
          </w:p>
        </w:tc>
      </w:tr>
      <w:tr w:rsidR="00CB0EDC" w:rsidRPr="00CB0EDC" w14:paraId="6206ECE1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1277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lang w:eastAsia="zh-CN"/>
              </w:rPr>
              <w:t>acceptedEDNList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2510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It provides the list of EDN that are accepted by the LO.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BBBE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DN</w:t>
            </w:r>
          </w:p>
          <w:p w14:paraId="690F3546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CB0EDC">
              <w:rPr>
                <w:rFonts w:ascii="Arial" w:eastAsia="宋体" w:hAnsi="Arial" w:cs="Arial"/>
                <w:sz w:val="18"/>
                <w:szCs w:val="18"/>
                <w:lang w:eastAsia="zh-CN"/>
              </w:rPr>
              <w:t>1…*</w:t>
            </w:r>
          </w:p>
          <w:p w14:paraId="077BA2B0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True</w:t>
            </w:r>
          </w:p>
          <w:p w14:paraId="2D1CEEC3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False</w:t>
            </w:r>
          </w:p>
          <w:p w14:paraId="4A008ADA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11DBA923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allowedValues: N/A</w:t>
            </w:r>
          </w:p>
          <w:p w14:paraId="32F45252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/>
                <w:sz w:val="18"/>
              </w:rPr>
              <w:t>isNullable: False</w:t>
            </w:r>
          </w:p>
        </w:tc>
      </w:tr>
      <w:tr w:rsidR="00CB0EDC" w:rsidRPr="00CB0EDC" w14:paraId="14075DB8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4C74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lang w:eastAsia="zh-CN"/>
              </w:rPr>
              <w:t>resourceQuota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DA61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 xml:space="preserve">This defines the virtual resource quota assigned to the LO by the PO as per the federation relationship. This may be the subset of available virtual resource (indicate with attribute </w:t>
            </w:r>
            <w:r w:rsidRPr="00CB0EDC">
              <w:rPr>
                <w:rFonts w:ascii="Courier New" w:eastAsia="宋体" w:hAnsi="Courier New" w:cs="Courier New"/>
                <w:sz w:val="18"/>
                <w:lang w:eastAsia="zh-CN"/>
              </w:rPr>
              <w:t>availableVirtualResource</w:t>
            </w:r>
            <w:r w:rsidRPr="00CB0EDC">
              <w:rPr>
                <w:rFonts w:ascii="Arial" w:eastAsia="宋体" w:hAnsi="Arial"/>
                <w:sz w:val="18"/>
              </w:rPr>
              <w:t>) in the EDN. The LO will only be authorized to reserve and use this amount of resources.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85B7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VirtualResource</w:t>
            </w:r>
          </w:p>
          <w:p w14:paraId="4BEFAC73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CB0EDC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</w:p>
          <w:p w14:paraId="44B79211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516B6B4B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N/A</w:t>
            </w:r>
          </w:p>
          <w:p w14:paraId="21000346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188A64E8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allowedValues: N/A</w:t>
            </w:r>
          </w:p>
          <w:p w14:paraId="104DCEE8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/>
                <w:sz w:val="18"/>
              </w:rPr>
              <w:t>isNullable: False</w:t>
            </w:r>
          </w:p>
        </w:tc>
      </w:tr>
      <w:tr w:rsidR="00CB0EDC" w:rsidRPr="00CB0EDC" w14:paraId="53B193CE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2199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lang w:eastAsia="zh-CN"/>
              </w:rPr>
              <w:t>availableVirtualResource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EEE9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This defines the virtual resource available in the EDN shared by the PO.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0BBA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VirtualResource</w:t>
            </w:r>
          </w:p>
          <w:p w14:paraId="37ACC96C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CB0EDC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</w:p>
          <w:p w14:paraId="7AB7FF76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7FD039CA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N/A</w:t>
            </w:r>
          </w:p>
          <w:p w14:paraId="7245F82F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014F2262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allowedValues: N/A</w:t>
            </w:r>
          </w:p>
          <w:p w14:paraId="53E6AE17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/>
                <w:sz w:val="18"/>
              </w:rPr>
              <w:t>isNullable: False</w:t>
            </w:r>
          </w:p>
        </w:tc>
      </w:tr>
      <w:tr w:rsidR="00CB0EDC" w:rsidRPr="00CB0EDC" w14:paraId="3278BF44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16E8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lang w:eastAsia="zh-CN"/>
              </w:rPr>
              <w:lastRenderedPageBreak/>
              <w:t>availableEASResource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B0A6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</w:rPr>
              <w:t>This defines the available EAS in the shared EDN. This will be the DN of EASProfile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BF80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DN</w:t>
            </w:r>
          </w:p>
          <w:p w14:paraId="7D235A41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CB0EDC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</w:p>
          <w:p w14:paraId="504A57C3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4F15C043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N/A</w:t>
            </w:r>
          </w:p>
          <w:p w14:paraId="107D9DD0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3E1BF560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allowedValues: N/A</w:t>
            </w:r>
          </w:p>
          <w:p w14:paraId="51A14249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/>
                <w:sz w:val="18"/>
              </w:rPr>
              <w:t>isNullable: False</w:t>
            </w:r>
          </w:p>
        </w:tc>
      </w:tr>
      <w:tr w:rsidR="00CB0EDC" w:rsidRPr="00CB0EDC" w14:paraId="6075F54F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57E3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lang w:eastAsia="zh-CN"/>
              </w:rPr>
              <w:t>avaibleEDNList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848C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  <w:lang w:val="en-US"/>
              </w:rPr>
              <w:t>This defines information related with available EDN with PO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A39B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AvailableEDNList</w:t>
            </w:r>
          </w:p>
          <w:p w14:paraId="02B46CB8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CB0EDC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</w:p>
          <w:p w14:paraId="5EBB889D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5B74CA99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N/A</w:t>
            </w:r>
          </w:p>
          <w:p w14:paraId="2A8D3F14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07B9A089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allowedValues: N/A</w:t>
            </w:r>
          </w:p>
          <w:p w14:paraId="77505912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/>
                <w:sz w:val="18"/>
              </w:rPr>
              <w:t>isNullable: False</w:t>
            </w:r>
          </w:p>
        </w:tc>
      </w:tr>
      <w:tr w:rsidR="00CB0EDC" w:rsidRPr="00CB0EDC" w14:paraId="58CD066F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B596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lang w:eastAsia="zh-CN"/>
              </w:rPr>
              <w:t>federationID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05D2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  <w:lang w:val="en-US" w:eastAsia="ja-JP"/>
              </w:rPr>
              <w:t>This defines the federation ID provided by the PO to LO at the time of federation establishment.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2A51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294B6E3F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CB0EDC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</w:p>
          <w:p w14:paraId="4DD13470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6DD58673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N/A</w:t>
            </w:r>
          </w:p>
          <w:p w14:paraId="3393DAD8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4A3F6E0E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allowedValues: N/A</w:t>
            </w:r>
          </w:p>
          <w:p w14:paraId="7E6DE3E7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isNullable: False</w:t>
            </w:r>
          </w:p>
        </w:tc>
      </w:tr>
      <w:tr w:rsidR="00CB0EDC" w:rsidRPr="00CB0EDC" w14:paraId="66FAF6F9" w14:textId="77777777" w:rsidTr="00245389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B15B" w14:textId="77777777" w:rsidR="00CB0EDC" w:rsidRPr="00CB0EDC" w:rsidRDefault="00CB0EDC" w:rsidP="00CB0ED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r w:rsidRPr="00CB0EDC">
              <w:rPr>
                <w:rFonts w:ascii="Courier New" w:eastAsia="宋体" w:hAnsi="Courier New" w:cs="Courier New"/>
                <w:lang w:eastAsia="zh-CN"/>
              </w:rPr>
              <w:t>reservationID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D283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CB0EDC">
              <w:rPr>
                <w:rFonts w:ascii="Arial" w:eastAsia="宋体" w:hAnsi="Arial"/>
                <w:sz w:val="18"/>
                <w:lang w:val="en-US" w:eastAsia="ja-JP"/>
              </w:rPr>
              <w:t>This defines the reservation identification of the block of reserved resources for L-OP in P-OP’s edge network.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DF5B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2EC971E3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CB0EDC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</w:p>
          <w:p w14:paraId="0122E46A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32A16CE8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isUnique: N/A</w:t>
            </w:r>
          </w:p>
          <w:p w14:paraId="75DBD52C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defaultValue: None</w:t>
            </w:r>
          </w:p>
          <w:p w14:paraId="0D8DFCF9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 w:cs="Arial"/>
                <w:sz w:val="18"/>
                <w:szCs w:val="18"/>
              </w:rPr>
              <w:t>allowedValues: N/A</w:t>
            </w:r>
          </w:p>
          <w:p w14:paraId="1B2EA19E" w14:textId="77777777" w:rsidR="00CB0EDC" w:rsidRPr="00CB0EDC" w:rsidRDefault="00CB0EDC" w:rsidP="00CB0E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CB0EDC">
              <w:rPr>
                <w:rFonts w:ascii="Arial" w:eastAsia="宋体" w:hAnsi="Arial"/>
                <w:sz w:val="18"/>
              </w:rPr>
              <w:t>isNullable: False</w:t>
            </w:r>
          </w:p>
        </w:tc>
      </w:tr>
      <w:tr w:rsidR="00CD0442" w:rsidRPr="00CB0EDC" w14:paraId="1B3475A7" w14:textId="77777777" w:rsidTr="00245389">
        <w:trPr>
          <w:cantSplit/>
          <w:ins w:id="139" w:author="AsiaInfo" w:date="2024-01-16T17:14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B24C" w14:textId="30F197FA" w:rsidR="00CD0442" w:rsidRPr="00CB0EDC" w:rsidRDefault="00CD0442" w:rsidP="00CD044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AsiaInfo" w:date="2024-01-16T17:14:00Z"/>
                <w:rFonts w:ascii="Courier New" w:eastAsia="宋体" w:hAnsi="Courier New" w:cs="Courier New"/>
                <w:lang w:eastAsia="zh-CN"/>
              </w:rPr>
            </w:pPr>
            <w:ins w:id="141" w:author="AsiaInfo" w:date="2024-01-16T17:14:00Z">
              <w:r>
                <w:rPr>
                  <w:rFonts w:ascii="Courier New" w:hAnsi="Courier New" w:cs="Courier New" w:hint="eastAsia"/>
                  <w:lang w:eastAsia="zh-CN"/>
                </w:rPr>
                <w:t>q</w:t>
              </w:r>
              <w:r>
                <w:rPr>
                  <w:rFonts w:ascii="Courier New" w:hAnsi="Courier New" w:cs="Courier New"/>
                  <w:lang w:eastAsia="zh-CN"/>
                </w:rPr>
                <w:t>OSRequirements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0AAA" w14:textId="29CDCE5F" w:rsidR="00CD0442" w:rsidRPr="003A4A4E" w:rsidRDefault="00CD0442" w:rsidP="00A300E8">
            <w:pPr>
              <w:pStyle w:val="TAL"/>
              <w:rPr>
                <w:ins w:id="142" w:author="AsiaInfo" w:date="2024-01-16T17:14:00Z"/>
              </w:rPr>
            </w:pPr>
            <w:ins w:id="143" w:author="AsiaInfo" w:date="2024-01-16T17:16:00Z">
              <w:r w:rsidRPr="00926D4D">
                <w:t xml:space="preserve">This refers to the </w:t>
              </w:r>
              <w:r>
                <w:t>QoS requirements</w:t>
              </w:r>
              <w:r w:rsidRPr="00926D4D">
                <w:t xml:space="preserve"> information (</w:t>
              </w:r>
              <w:r>
                <w:t>e.g.</w:t>
              </w:r>
              <w:r w:rsidRPr="00926D4D">
                <w:t xml:space="preserve"> </w:t>
              </w:r>
              <w:r>
                <w:t>bandwidth</w:t>
              </w:r>
              <w:r w:rsidRPr="00926D4D">
                <w:t xml:space="preserve">, </w:t>
              </w:r>
              <w:r>
                <w:t>end to end latency</w:t>
              </w:r>
            </w:ins>
            <w:ins w:id="144" w:author="AsiaInfo" w:date="2024-01-17T15:56:00Z">
              <w:r w:rsidR="009436D0">
                <w:t>, etc.</w:t>
              </w:r>
            </w:ins>
            <w:ins w:id="145" w:author="AsiaInfo" w:date="2024-01-16T17:16:00Z">
              <w:r w:rsidRPr="00926D4D">
                <w:t xml:space="preserve">) </w:t>
              </w:r>
            </w:ins>
            <w:ins w:id="146" w:author="AsiaInfo" w:date="2024-01-16T17:22:00Z">
              <w:r w:rsidR="001D00A5">
                <w:t>in EAS deployment use case</w:t>
              </w:r>
            </w:ins>
            <w:ins w:id="147" w:author="AsiaInfo" w:date="2024-01-16T17:23:00Z">
              <w:r w:rsidR="000D19BE">
                <w:t xml:space="preserve"> and requirements</w:t>
              </w:r>
            </w:ins>
            <w:ins w:id="148" w:author="AsiaInfo" w:date="2024-01-16T17:22:00Z">
              <w:r w:rsidR="001D00A5">
                <w:t xml:space="preserve"> </w:t>
              </w:r>
            </w:ins>
            <w:ins w:id="149" w:author="AsiaInfo" w:date="2024-01-16T17:16:00Z">
              <w:r w:rsidRPr="00926D4D">
                <w:t xml:space="preserve">(see clause </w:t>
              </w:r>
            </w:ins>
            <w:ins w:id="150" w:author="AsiaInfo" w:date="2024-01-16T17:18:00Z">
              <w:r w:rsidR="002848B3">
                <w:t>5.1.2 and</w:t>
              </w:r>
            </w:ins>
            <w:ins w:id="151" w:author="AsiaInfo" w:date="2024-01-17T15:57:00Z">
              <w:r w:rsidR="00A300E8">
                <w:t xml:space="preserve"> </w:t>
              </w:r>
            </w:ins>
            <w:ins w:id="152" w:author="AsiaInfo" w:date="2024-01-17T15:56:00Z">
              <w:r w:rsidR="00A300E8">
                <w:t>5.1.</w:t>
              </w:r>
            </w:ins>
            <w:ins w:id="153" w:author="AsiaInfo" w:date="2024-01-17T15:57:00Z">
              <w:r w:rsidR="00A300E8">
                <w:t>14</w:t>
              </w:r>
            </w:ins>
            <w:ins w:id="154" w:author="AsiaInfo" w:date="2024-01-16T17:16:00Z">
              <w:r w:rsidRPr="00926D4D">
                <w:t>). It is defined as a datatype (see clause 6.3.</w:t>
              </w:r>
            </w:ins>
            <w:ins w:id="155" w:author="AsiaInfo" w:date="2024-01-16T17:18:00Z">
              <w:r w:rsidR="00491CF5">
                <w:t>x</w:t>
              </w:r>
            </w:ins>
            <w:ins w:id="156" w:author="AsiaInfo" w:date="2024-01-16T17:16:00Z">
              <w:r w:rsidRPr="00926D4D">
                <w:t>).</w:t>
              </w:r>
            </w:ins>
            <w:bookmarkStart w:id="157" w:name="_GoBack"/>
            <w:bookmarkEnd w:id="157"/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C0A9" w14:textId="08698C74" w:rsidR="00CD0442" w:rsidRPr="009658AD" w:rsidRDefault="00CD0442" w:rsidP="00CD0442">
            <w:pPr>
              <w:keepNext/>
              <w:keepLines/>
              <w:spacing w:after="0"/>
              <w:rPr>
                <w:ins w:id="158" w:author="AsiaInfo" w:date="2024-01-16T17:16:00Z"/>
                <w:rFonts w:ascii="Arial" w:hAnsi="Arial" w:cs="Arial"/>
                <w:sz w:val="18"/>
                <w:szCs w:val="18"/>
              </w:rPr>
            </w:pPr>
            <w:ins w:id="159" w:author="AsiaInfo" w:date="2024-01-16T17:16:00Z">
              <w:r w:rsidRPr="009658AD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</w:ins>
            <w:ins w:id="160" w:author="AsiaInfo" w:date="2024-01-16T17:20:00Z">
              <w:r w:rsidR="00794935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QoS</w:t>
              </w:r>
              <w:r w:rsidR="00794935">
                <w:rPr>
                  <w:rFonts w:ascii="Arial" w:hAnsi="Arial" w:cs="Arial"/>
                  <w:sz w:val="18"/>
                  <w:szCs w:val="18"/>
                </w:rPr>
                <w:t>Requirements</w:t>
              </w:r>
            </w:ins>
          </w:p>
          <w:p w14:paraId="0E4EDDBA" w14:textId="77777777" w:rsidR="00CD0442" w:rsidRPr="009658AD" w:rsidRDefault="00CD0442" w:rsidP="00CD0442">
            <w:pPr>
              <w:keepNext/>
              <w:keepLines/>
              <w:spacing w:after="0"/>
              <w:rPr>
                <w:ins w:id="161" w:author="AsiaInfo" w:date="2024-01-16T17:16:00Z"/>
                <w:rFonts w:ascii="Arial" w:hAnsi="Arial" w:cs="Arial"/>
                <w:sz w:val="18"/>
                <w:szCs w:val="18"/>
              </w:rPr>
            </w:pPr>
            <w:ins w:id="162" w:author="AsiaInfo" w:date="2024-01-16T17:16:00Z">
              <w:r w:rsidRPr="009658AD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029CE33E" w14:textId="77777777" w:rsidR="00CD0442" w:rsidRPr="009658AD" w:rsidRDefault="00CD0442" w:rsidP="00CD0442">
            <w:pPr>
              <w:keepNext/>
              <w:keepLines/>
              <w:spacing w:after="0"/>
              <w:rPr>
                <w:ins w:id="163" w:author="AsiaInfo" w:date="2024-01-16T17:16:00Z"/>
                <w:rFonts w:ascii="Arial" w:hAnsi="Arial" w:cs="Arial"/>
                <w:sz w:val="18"/>
                <w:szCs w:val="18"/>
              </w:rPr>
            </w:pPr>
            <w:ins w:id="164" w:author="AsiaInfo" w:date="2024-01-16T17:16:00Z">
              <w:r w:rsidRPr="009658AD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14:paraId="57C67D9D" w14:textId="77777777" w:rsidR="00CD0442" w:rsidRPr="009658AD" w:rsidRDefault="00CD0442" w:rsidP="00CD0442">
            <w:pPr>
              <w:keepNext/>
              <w:keepLines/>
              <w:spacing w:after="0"/>
              <w:rPr>
                <w:ins w:id="165" w:author="AsiaInfo" w:date="2024-01-16T17:16:00Z"/>
                <w:rFonts w:ascii="Arial" w:hAnsi="Arial" w:cs="Arial"/>
                <w:sz w:val="18"/>
                <w:szCs w:val="18"/>
              </w:rPr>
            </w:pPr>
            <w:ins w:id="166" w:author="AsiaInfo" w:date="2024-01-16T17:16:00Z">
              <w:r w:rsidRPr="009658AD">
                <w:rPr>
                  <w:rFonts w:ascii="Arial" w:hAnsi="Arial" w:cs="Arial"/>
                  <w:sz w:val="18"/>
                  <w:szCs w:val="18"/>
                </w:rPr>
                <w:t>isUnique: True</w:t>
              </w:r>
            </w:ins>
          </w:p>
          <w:p w14:paraId="74CDE3CC" w14:textId="77777777" w:rsidR="00CD0442" w:rsidRPr="009658AD" w:rsidRDefault="00CD0442" w:rsidP="00CD0442">
            <w:pPr>
              <w:keepNext/>
              <w:keepLines/>
              <w:spacing w:after="0"/>
              <w:rPr>
                <w:ins w:id="167" w:author="AsiaInfo" w:date="2024-01-16T17:16:00Z"/>
                <w:rFonts w:ascii="Arial" w:hAnsi="Arial" w:cs="Arial"/>
                <w:sz w:val="18"/>
                <w:szCs w:val="18"/>
              </w:rPr>
            </w:pPr>
            <w:ins w:id="168" w:author="AsiaInfo" w:date="2024-01-16T17:16:00Z">
              <w:r w:rsidRPr="009658AD">
                <w:rPr>
                  <w:rFonts w:ascii="Arial" w:hAnsi="Arial" w:cs="Arial"/>
                  <w:sz w:val="18"/>
                  <w:szCs w:val="18"/>
                </w:rPr>
                <w:t>defaultValue: None</w:t>
              </w:r>
            </w:ins>
          </w:p>
          <w:p w14:paraId="0146FBBF" w14:textId="19A9124E" w:rsidR="00CD0442" w:rsidRPr="00CB0EDC" w:rsidRDefault="00CD0442" w:rsidP="00CD04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9" w:author="AsiaInfo" w:date="2024-01-16T17:14:00Z"/>
                <w:rFonts w:ascii="Arial" w:eastAsia="宋体" w:hAnsi="Arial" w:cs="Arial"/>
                <w:sz w:val="18"/>
                <w:szCs w:val="18"/>
              </w:rPr>
            </w:pPr>
            <w:ins w:id="170" w:author="AsiaInfo" w:date="2024-01-16T17:16:00Z">
              <w:r w:rsidRPr="009658AD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CD0442" w:rsidRPr="00CB0EDC" w14:paraId="60DDE9BB" w14:textId="77777777" w:rsidTr="00245389">
        <w:trPr>
          <w:cantSplit/>
          <w:ins w:id="171" w:author="AsiaInfo" w:date="2024-01-16T10:42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B9CD" w14:textId="4B92E5CE" w:rsidR="00CD0442" w:rsidRPr="00CB0EDC" w:rsidRDefault="00CD0442" w:rsidP="00CD044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2" w:author="AsiaInfo" w:date="2024-01-16T10:42:00Z"/>
                <w:rFonts w:ascii="Courier New" w:eastAsia="宋体" w:hAnsi="Courier New" w:cs="Courier New"/>
                <w:lang w:eastAsia="zh-CN"/>
              </w:rPr>
            </w:pPr>
            <w:ins w:id="173" w:author="AsiaInfo" w:date="2024-01-16T10:43:00Z">
              <w:r>
                <w:rPr>
                  <w:rFonts w:ascii="Courier New" w:hAnsi="Courier New" w:cs="Courier New"/>
                  <w:lang w:eastAsia="zh-CN"/>
                </w:rPr>
                <w:t>bandW</w:t>
              </w:r>
              <w:r w:rsidRPr="00E018B6">
                <w:rPr>
                  <w:rFonts w:ascii="Courier New" w:hAnsi="Courier New" w:cs="Courier New"/>
                  <w:lang w:eastAsia="zh-CN"/>
                </w:rPr>
                <w:t>idth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E0A4" w14:textId="48090011" w:rsidR="00CD0442" w:rsidRPr="00CB0EDC" w:rsidRDefault="00CD0442" w:rsidP="008441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AsiaInfo" w:date="2024-01-16T10:42:00Z"/>
                <w:rFonts w:ascii="Arial" w:eastAsia="宋体" w:hAnsi="Arial"/>
                <w:sz w:val="18"/>
                <w:lang w:val="en-US" w:eastAsia="ja-JP"/>
              </w:rPr>
            </w:pPr>
            <w:ins w:id="175" w:author="AsiaInfo" w:date="2024-01-16T10:43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The attribute specifies the </w:t>
              </w:r>
              <w:r w:rsidRPr="00B14E36">
                <w:rPr>
                  <w:rFonts w:cs="Arial"/>
                  <w:color w:val="000000"/>
                  <w:szCs w:val="18"/>
                  <w:lang w:eastAsia="zh-CN"/>
                </w:rPr>
                <w:t xml:space="preserve">required </w:t>
              </w:r>
            </w:ins>
            <w:ins w:id="176" w:author="AsiaInfo" w:date="2024-01-16T17:30:00Z">
              <w:r w:rsidR="00295389" w:rsidRPr="00F477AF">
                <w:rPr>
                  <w:lang w:eastAsia="zh-CN"/>
                </w:rPr>
                <w:t>bandwidth in Kbit/s</w:t>
              </w:r>
            </w:ins>
            <w:ins w:id="177" w:author="AsiaInfo" w:date="2024-01-17T15:12:00Z">
              <w:r w:rsidR="00844191">
                <w:t xml:space="preserve"> advertised</w:t>
              </w:r>
              <w:r w:rsidR="00844191">
                <w:rPr>
                  <w:rFonts w:hint="eastAsia"/>
                  <w:lang w:eastAsia="zh-CN"/>
                </w:rPr>
                <w:t xml:space="preserve"> for</w:t>
              </w:r>
              <w:r w:rsidR="00844191">
                <w:t xml:space="preserve"> the application client</w:t>
              </w:r>
            </w:ins>
            <w:ins w:id="178" w:author="AsiaInfo" w:date="2024-01-16T10:43:00Z">
              <w:r>
                <w:rPr>
                  <w:rFonts w:cs="Arial"/>
                  <w:color w:val="000000"/>
                  <w:szCs w:val="18"/>
                  <w:lang w:eastAsia="zh-CN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4131" w14:textId="77777777" w:rsidR="00CD0442" w:rsidRDefault="00CD0442" w:rsidP="00CD0442">
            <w:pPr>
              <w:spacing w:after="0"/>
              <w:rPr>
                <w:ins w:id="179" w:author="AsiaInfo" w:date="2024-01-16T10:43:00Z"/>
                <w:rFonts w:ascii="Arial" w:hAnsi="Arial" w:cs="Arial"/>
                <w:snapToGrid w:val="0"/>
                <w:sz w:val="18"/>
                <w:szCs w:val="18"/>
              </w:rPr>
            </w:pPr>
            <w:ins w:id="180" w:author="AsiaInfo" w:date="2024-01-16T10:4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type: Integer</w:t>
              </w:r>
            </w:ins>
          </w:p>
          <w:p w14:paraId="6885B2B0" w14:textId="77777777" w:rsidR="00CD0442" w:rsidRDefault="00CD0442" w:rsidP="00CD0442">
            <w:pPr>
              <w:spacing w:after="0"/>
              <w:rPr>
                <w:ins w:id="181" w:author="AsiaInfo" w:date="2024-01-16T10:43:00Z"/>
                <w:rFonts w:ascii="Arial" w:hAnsi="Arial" w:cs="Arial"/>
                <w:snapToGrid w:val="0"/>
                <w:sz w:val="18"/>
                <w:szCs w:val="18"/>
              </w:rPr>
            </w:pPr>
            <w:ins w:id="182" w:author="AsiaInfo" w:date="2024-01-16T10:4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6C250B7C" w14:textId="77777777" w:rsidR="00CD0442" w:rsidRDefault="00CD0442" w:rsidP="00CD0442">
            <w:pPr>
              <w:spacing w:after="0"/>
              <w:rPr>
                <w:ins w:id="183" w:author="AsiaInfo" w:date="2024-01-16T10:43:00Z"/>
                <w:rFonts w:ascii="Arial" w:hAnsi="Arial" w:cs="Arial"/>
                <w:snapToGrid w:val="0"/>
                <w:sz w:val="18"/>
                <w:szCs w:val="18"/>
              </w:rPr>
            </w:pPr>
            <w:ins w:id="184" w:author="AsiaInfo" w:date="2024-01-16T10:4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6436966C" w14:textId="77777777" w:rsidR="00CD0442" w:rsidRDefault="00CD0442" w:rsidP="00CD0442">
            <w:pPr>
              <w:spacing w:after="0"/>
              <w:rPr>
                <w:ins w:id="185" w:author="AsiaInfo" w:date="2024-01-16T10:43:00Z"/>
                <w:rFonts w:ascii="Arial" w:hAnsi="Arial" w:cs="Arial"/>
                <w:snapToGrid w:val="0"/>
                <w:sz w:val="18"/>
                <w:szCs w:val="18"/>
              </w:rPr>
            </w:pPr>
            <w:ins w:id="186" w:author="AsiaInfo" w:date="2024-01-16T10:4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14:paraId="1D35892D" w14:textId="77777777" w:rsidR="00CD0442" w:rsidRDefault="00CD0442" w:rsidP="00CD0442">
            <w:pPr>
              <w:spacing w:after="0"/>
              <w:rPr>
                <w:ins w:id="187" w:author="AsiaInfo" w:date="2024-01-16T10:43:00Z"/>
                <w:rFonts w:ascii="Arial" w:hAnsi="Arial" w:cs="Arial"/>
                <w:snapToGrid w:val="0"/>
                <w:sz w:val="18"/>
                <w:szCs w:val="18"/>
              </w:rPr>
            </w:pPr>
            <w:ins w:id="188" w:author="AsiaInfo" w:date="2024-01-16T10:4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None</w:t>
              </w:r>
            </w:ins>
          </w:p>
          <w:p w14:paraId="29DC31F4" w14:textId="77777777" w:rsidR="00CD0442" w:rsidRDefault="00CD0442" w:rsidP="00CD0442">
            <w:pPr>
              <w:spacing w:after="0"/>
              <w:rPr>
                <w:ins w:id="189" w:author="AsiaInfo" w:date="2024-01-16T10:43:00Z"/>
                <w:rFonts w:ascii="Arial" w:hAnsi="Arial" w:cs="Arial"/>
                <w:snapToGrid w:val="0"/>
                <w:sz w:val="18"/>
                <w:szCs w:val="18"/>
              </w:rPr>
            </w:pPr>
            <w:ins w:id="190" w:author="AsiaInfo" w:date="2024-01-16T10:4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allowedValues: N/A</w:t>
              </w:r>
            </w:ins>
          </w:p>
          <w:p w14:paraId="04E1AE07" w14:textId="7F7536BA" w:rsidR="00CD0442" w:rsidRPr="00CB0EDC" w:rsidRDefault="00CD0442" w:rsidP="00CD04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AsiaInfo" w:date="2024-01-16T10:42:00Z"/>
                <w:rFonts w:ascii="Arial" w:eastAsia="宋体" w:hAnsi="Arial" w:cs="Arial"/>
                <w:sz w:val="18"/>
                <w:szCs w:val="18"/>
              </w:rPr>
            </w:pPr>
            <w:ins w:id="192" w:author="AsiaInfo" w:date="2024-01-16T10:43:00Z">
              <w:r>
                <w:rPr>
                  <w:rFonts w:cs="Arial"/>
                  <w:snapToGrid w:val="0"/>
                  <w:szCs w:val="18"/>
                </w:rPr>
                <w:t>isNullable: False</w:t>
              </w:r>
            </w:ins>
          </w:p>
        </w:tc>
      </w:tr>
      <w:tr w:rsidR="00CD0442" w:rsidRPr="00CB0EDC" w14:paraId="048BDF2C" w14:textId="77777777" w:rsidTr="00245389">
        <w:trPr>
          <w:cantSplit/>
          <w:ins w:id="193" w:author="AsiaInfo" w:date="2024-01-16T10:42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3343" w14:textId="4DA42DC6" w:rsidR="00CD0442" w:rsidRPr="00CB0EDC" w:rsidRDefault="00CD0442" w:rsidP="00CD044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4" w:author="AsiaInfo" w:date="2024-01-16T10:42:00Z"/>
                <w:rFonts w:ascii="Courier New" w:eastAsia="宋体" w:hAnsi="Courier New" w:cs="Courier New"/>
                <w:lang w:eastAsia="zh-CN"/>
              </w:rPr>
            </w:pPr>
            <w:ins w:id="195" w:author="AsiaInfo" w:date="2024-01-16T10:43:00Z">
              <w:r>
                <w:rPr>
                  <w:rFonts w:ascii="Courier New" w:hAnsi="Courier New" w:cs="Courier New"/>
                  <w:lang w:eastAsia="zh-CN"/>
                </w:rPr>
                <w:t>e2eL</w:t>
              </w:r>
              <w:r w:rsidRPr="006876E1">
                <w:rPr>
                  <w:rFonts w:ascii="Courier New" w:hAnsi="Courier New" w:cs="Courier New"/>
                  <w:lang w:eastAsia="zh-CN"/>
                </w:rPr>
                <w:t>atency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86FB" w14:textId="2AB647C1" w:rsidR="00CD0442" w:rsidRPr="009C70F1" w:rsidRDefault="00CD0442" w:rsidP="00844191">
            <w:pPr>
              <w:pStyle w:val="TAL"/>
              <w:rPr>
                <w:ins w:id="196" w:author="AsiaInfo" w:date="2024-01-16T10:42:00Z"/>
                <w:rFonts w:cs="Arial"/>
                <w:color w:val="000000"/>
                <w:szCs w:val="18"/>
                <w:lang w:eastAsia="zh-CN"/>
              </w:rPr>
            </w:pPr>
            <w:ins w:id="197" w:author="AsiaInfo" w:date="2024-01-16T10:43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The attribute specifies the </w:t>
              </w:r>
              <w:r w:rsidRPr="00B14E36">
                <w:rPr>
                  <w:rFonts w:cs="Arial"/>
                  <w:color w:val="000000"/>
                  <w:szCs w:val="18"/>
                  <w:lang w:eastAsia="zh-CN"/>
                </w:rPr>
                <w:t xml:space="preserve">required </w:t>
              </w:r>
            </w:ins>
            <w:ins w:id="198" w:author="AsiaInfo" w:date="2024-01-16T10:44:00Z">
              <w:r>
                <w:t>end to end</w:t>
              </w:r>
            </w:ins>
            <w:ins w:id="199" w:author="AsiaInfo" w:date="2024-01-16T10:43:00Z">
              <w:r w:rsidRPr="006507D4">
                <w:t xml:space="preserve"> </w:t>
              </w:r>
            </w:ins>
            <w:ins w:id="200" w:author="AsiaInfo" w:date="2024-01-16T10:44:00Z">
              <w:r>
                <w:t>latency</w:t>
              </w:r>
            </w:ins>
            <w:ins w:id="201" w:author="AsiaInfo" w:date="2024-01-17T15:13:00Z">
              <w:r w:rsidR="00844191">
                <w:t xml:space="preserve"> advertised</w:t>
              </w:r>
              <w:r w:rsidR="00844191">
                <w:rPr>
                  <w:rFonts w:hint="eastAsia"/>
                  <w:lang w:eastAsia="zh-CN"/>
                </w:rPr>
                <w:t xml:space="preserve"> for</w:t>
              </w:r>
              <w:r w:rsidR="00844191">
                <w:t xml:space="preserve"> the application client</w:t>
              </w:r>
            </w:ins>
            <w:ins w:id="202" w:author="AsiaInfo" w:date="2024-01-16T10:43:00Z">
              <w:r>
                <w:rPr>
                  <w:rFonts w:cs="Arial"/>
                  <w:color w:val="000000"/>
                  <w:szCs w:val="18"/>
                  <w:lang w:eastAsia="zh-CN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C88E" w14:textId="77777777" w:rsidR="00CD0442" w:rsidRDefault="00CD0442" w:rsidP="00CD0442">
            <w:pPr>
              <w:spacing w:after="0"/>
              <w:rPr>
                <w:ins w:id="203" w:author="AsiaInfo" w:date="2024-01-16T10:43:00Z"/>
                <w:rFonts w:ascii="Arial" w:hAnsi="Arial" w:cs="Arial"/>
                <w:snapToGrid w:val="0"/>
                <w:sz w:val="18"/>
                <w:szCs w:val="18"/>
              </w:rPr>
            </w:pPr>
            <w:ins w:id="204" w:author="AsiaInfo" w:date="2024-01-16T10:4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type: Integer</w:t>
              </w:r>
            </w:ins>
          </w:p>
          <w:p w14:paraId="3FFDB57F" w14:textId="77777777" w:rsidR="00CD0442" w:rsidRDefault="00CD0442" w:rsidP="00CD0442">
            <w:pPr>
              <w:spacing w:after="0"/>
              <w:rPr>
                <w:ins w:id="205" w:author="AsiaInfo" w:date="2024-01-16T10:43:00Z"/>
                <w:rFonts w:ascii="Arial" w:hAnsi="Arial" w:cs="Arial"/>
                <w:snapToGrid w:val="0"/>
                <w:sz w:val="18"/>
                <w:szCs w:val="18"/>
              </w:rPr>
            </w:pPr>
            <w:ins w:id="206" w:author="AsiaInfo" w:date="2024-01-16T10:4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03288EAD" w14:textId="77777777" w:rsidR="00CD0442" w:rsidRDefault="00CD0442" w:rsidP="00CD0442">
            <w:pPr>
              <w:spacing w:after="0"/>
              <w:rPr>
                <w:ins w:id="207" w:author="AsiaInfo" w:date="2024-01-16T10:43:00Z"/>
                <w:rFonts w:ascii="Arial" w:hAnsi="Arial" w:cs="Arial"/>
                <w:snapToGrid w:val="0"/>
                <w:sz w:val="18"/>
                <w:szCs w:val="18"/>
              </w:rPr>
            </w:pPr>
            <w:ins w:id="208" w:author="AsiaInfo" w:date="2024-01-16T10:4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isOrdered: N/A</w:t>
              </w:r>
            </w:ins>
          </w:p>
          <w:p w14:paraId="45F6258A" w14:textId="77777777" w:rsidR="00CD0442" w:rsidRDefault="00CD0442" w:rsidP="00CD0442">
            <w:pPr>
              <w:spacing w:after="0"/>
              <w:rPr>
                <w:ins w:id="209" w:author="AsiaInfo" w:date="2024-01-16T10:43:00Z"/>
                <w:rFonts w:ascii="Arial" w:hAnsi="Arial" w:cs="Arial"/>
                <w:snapToGrid w:val="0"/>
                <w:sz w:val="18"/>
                <w:szCs w:val="18"/>
              </w:rPr>
            </w:pPr>
            <w:ins w:id="210" w:author="AsiaInfo" w:date="2024-01-16T10:4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isUnique: N/A</w:t>
              </w:r>
            </w:ins>
          </w:p>
          <w:p w14:paraId="0F0AFCCD" w14:textId="77777777" w:rsidR="00CD0442" w:rsidRDefault="00CD0442" w:rsidP="00CD0442">
            <w:pPr>
              <w:spacing w:after="0"/>
              <w:rPr>
                <w:ins w:id="211" w:author="AsiaInfo" w:date="2024-01-16T10:43:00Z"/>
                <w:rFonts w:ascii="Arial" w:hAnsi="Arial" w:cs="Arial"/>
                <w:snapToGrid w:val="0"/>
                <w:sz w:val="18"/>
                <w:szCs w:val="18"/>
              </w:rPr>
            </w:pPr>
            <w:ins w:id="212" w:author="AsiaInfo" w:date="2024-01-16T10:4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defaultValue: None</w:t>
              </w:r>
            </w:ins>
          </w:p>
          <w:p w14:paraId="3390EA8A" w14:textId="77777777" w:rsidR="00CD0442" w:rsidRDefault="00CD0442" w:rsidP="00CD0442">
            <w:pPr>
              <w:spacing w:after="0"/>
              <w:rPr>
                <w:ins w:id="213" w:author="AsiaInfo" w:date="2024-01-16T10:43:00Z"/>
                <w:rFonts w:ascii="Arial" w:hAnsi="Arial" w:cs="Arial"/>
                <w:snapToGrid w:val="0"/>
                <w:sz w:val="18"/>
                <w:szCs w:val="18"/>
              </w:rPr>
            </w:pPr>
            <w:ins w:id="214" w:author="AsiaInfo" w:date="2024-01-16T10:43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allowedValues: N/A</w:t>
              </w:r>
            </w:ins>
          </w:p>
          <w:p w14:paraId="6CB2058D" w14:textId="59826E19" w:rsidR="00CD0442" w:rsidRPr="00CB0EDC" w:rsidRDefault="00CD0442" w:rsidP="00CD04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AsiaInfo" w:date="2024-01-16T10:42:00Z"/>
                <w:rFonts w:ascii="Arial" w:eastAsia="宋体" w:hAnsi="Arial" w:cs="Arial"/>
                <w:sz w:val="18"/>
                <w:szCs w:val="18"/>
              </w:rPr>
            </w:pPr>
            <w:ins w:id="216" w:author="AsiaInfo" w:date="2024-01-16T10:43:00Z">
              <w:r>
                <w:rPr>
                  <w:rFonts w:cs="Arial"/>
                  <w:snapToGrid w:val="0"/>
                  <w:szCs w:val="18"/>
                </w:rPr>
                <w:t>isNullable: False</w:t>
              </w:r>
            </w:ins>
          </w:p>
        </w:tc>
      </w:tr>
    </w:tbl>
    <w:p w14:paraId="4EE1A595" w14:textId="77777777" w:rsidR="0056729A" w:rsidRPr="00926D4D" w:rsidRDefault="0056729A" w:rsidP="0056729A">
      <w:pPr>
        <w:rPr>
          <w:color w:val="FF0000"/>
          <w:sz w:val="22"/>
          <w:szCs w:val="22"/>
        </w:rPr>
      </w:pPr>
    </w:p>
    <w:p w14:paraId="73B7A30F" w14:textId="77777777" w:rsidR="00901896" w:rsidRDefault="00901896" w:rsidP="0090189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1896" w14:paraId="3AAD232A" w14:textId="77777777" w:rsidTr="0024538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6F75CB9" w14:textId="04672203" w:rsidR="00901896" w:rsidRDefault="000C29A0" w:rsidP="000C29A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5</w:t>
            </w:r>
            <w:r w:rsidR="00901896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="0090189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F2AC2B3" w14:textId="77777777" w:rsidR="00901896" w:rsidRDefault="00901896" w:rsidP="0090189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583DC8C" w14:textId="77777777" w:rsidR="00CC4594" w:rsidRPr="00CC4594" w:rsidRDefault="00CC4594" w:rsidP="00CC459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Yu Gothic" w:hAnsi="Arial"/>
          <w:sz w:val="28"/>
        </w:rPr>
      </w:pPr>
      <w:bookmarkStart w:id="217" w:name="_Toc96612109"/>
      <w:bookmarkStart w:id="218" w:name="_Toc96936253"/>
      <w:bookmarkStart w:id="219" w:name="_Toc96936511"/>
      <w:bookmarkStart w:id="220" w:name="_Toc130223449"/>
      <w:bookmarkStart w:id="221" w:name="_Toc155253992"/>
      <w:r w:rsidRPr="00CC4594">
        <w:rPr>
          <w:rFonts w:ascii="Arial" w:eastAsia="宋体" w:hAnsi="Arial"/>
          <w:sz w:val="28"/>
          <w:lang w:eastAsia="zh-CN"/>
        </w:rPr>
        <w:t>A.2.1</w:t>
      </w:r>
      <w:r w:rsidRPr="00CC4594">
        <w:rPr>
          <w:rFonts w:ascii="Arial" w:eastAsia="宋体" w:hAnsi="Arial"/>
          <w:sz w:val="28"/>
          <w:lang w:eastAsia="zh-CN"/>
        </w:rPr>
        <w:tab/>
        <w:t xml:space="preserve">OpenAPI document </w:t>
      </w:r>
      <w:r w:rsidRPr="00CC4594">
        <w:rPr>
          <w:rFonts w:ascii="Courier New" w:eastAsia="Yu Gothic" w:hAnsi="Courier New"/>
          <w:sz w:val="28"/>
          <w:szCs w:val="16"/>
        </w:rPr>
        <w:t>"TS28538_EdgeNrm.yaml"</w:t>
      </w:r>
      <w:bookmarkEnd w:id="217"/>
      <w:bookmarkEnd w:id="218"/>
      <w:bookmarkEnd w:id="219"/>
      <w:bookmarkEnd w:id="220"/>
      <w:bookmarkEnd w:id="221"/>
    </w:p>
    <w:p w14:paraId="0EB0C379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>openapi: 3.0.1</w:t>
      </w:r>
    </w:p>
    <w:p w14:paraId="2E47BFEA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>info:</w:t>
      </w:r>
    </w:p>
    <w:p w14:paraId="119A4E60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title: 3GPP Edge NRM</w:t>
      </w:r>
    </w:p>
    <w:p w14:paraId="67BD6E99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version: 18.5.0</w:t>
      </w:r>
    </w:p>
    <w:p w14:paraId="6948C67C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description: &gt;-</w:t>
      </w:r>
    </w:p>
    <w:p w14:paraId="27F37A42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OAS 3.0.1 specification of the Edge NRM</w:t>
      </w:r>
    </w:p>
    <w:p w14:paraId="42A60F71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© 2023, 3GPP Organizational Partners (ARIB, ATIS, CCSA, ETSI, TSDSI, TTA, TTC).</w:t>
      </w:r>
    </w:p>
    <w:p w14:paraId="77AB373E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All rights reserved.</w:t>
      </w:r>
    </w:p>
    <w:p w14:paraId="7E733384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lastRenderedPageBreak/>
        <w:t>externalDocs:</w:t>
      </w:r>
    </w:p>
    <w:p w14:paraId="248C41AC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description: 3GPP TS 28.538; Edge NRM</w:t>
      </w:r>
    </w:p>
    <w:p w14:paraId="33C01A8F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url: http://www.3gpp.org/ftp/Specs/archive/28_series/28.538/</w:t>
      </w:r>
    </w:p>
    <w:p w14:paraId="6BC7A6D4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>paths: {}</w:t>
      </w:r>
    </w:p>
    <w:p w14:paraId="65580CC6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>components:</w:t>
      </w:r>
    </w:p>
    <w:p w14:paraId="7DEEE836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schemas:</w:t>
      </w:r>
    </w:p>
    <w:p w14:paraId="514F491E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</w:t>
      </w:r>
    </w:p>
    <w:p w14:paraId="69B4D425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>#-------- Definition of types-----------------------------------------------------</w:t>
      </w:r>
    </w:p>
    <w:p w14:paraId="593B7DE2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ServingLocation:</w:t>
      </w:r>
    </w:p>
    <w:p w14:paraId="5A593D43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type: object</w:t>
      </w:r>
    </w:p>
    <w:p w14:paraId="2C901E57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properties:</w:t>
      </w:r>
    </w:p>
    <w:p w14:paraId="2FE8B1C5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geographicalLocation:</w:t>
      </w:r>
    </w:p>
    <w:p w14:paraId="0CF894F5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$ref: '#/components/schemas/GeoLoc'</w:t>
      </w:r>
    </w:p>
    <w:p w14:paraId="37772BEF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topologicalLocation:</w:t>
      </w:r>
    </w:p>
    <w:p w14:paraId="71DD3AC0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$ref: '#/components/schemas/TopologicalServiceArea'</w:t>
      </w:r>
    </w:p>
    <w:p w14:paraId="4F23CA2A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TopologicalServiceArea:</w:t>
      </w:r>
    </w:p>
    <w:p w14:paraId="2B0F952F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type: object</w:t>
      </w:r>
    </w:p>
    <w:p w14:paraId="0FDB0372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properties:</w:t>
      </w:r>
    </w:p>
    <w:p w14:paraId="601FD7F2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cellIdList:</w:t>
      </w:r>
    </w:p>
    <w:p w14:paraId="40AC4D35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type: array</w:t>
      </w:r>
    </w:p>
    <w:p w14:paraId="2D1AD27B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items:</w:t>
      </w:r>
    </w:p>
    <w:p w14:paraId="7909858F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type: integer</w:t>
      </w:r>
    </w:p>
    <w:p w14:paraId="7D55A6B9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trackingAreaIdList:</w:t>
      </w:r>
    </w:p>
    <w:p w14:paraId="59E9F713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$ref: 'TS28541_NrNrm.yaml#/components/schemas/TaiList'</w:t>
      </w:r>
    </w:p>
    <w:p w14:paraId="7FB87515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servingPLMN:</w:t>
      </w:r>
    </w:p>
    <w:p w14:paraId="62709705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$ref: 'TS28623_ComDefs.yaml#/components/schemas/PlmnId'</w:t>
      </w:r>
    </w:p>
    <w:p w14:paraId="145E8657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GeoLoc:</w:t>
      </w:r>
    </w:p>
    <w:p w14:paraId="09548430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type: object</w:t>
      </w:r>
    </w:p>
    <w:p w14:paraId="0A5FCAFB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properties:</w:t>
      </w:r>
    </w:p>
    <w:p w14:paraId="17FAB2BD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geographicalCoordinates:</w:t>
      </w:r>
    </w:p>
    <w:p w14:paraId="07A7AEF1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$ref: '#/components/schemas/GeographicalCoordinates'</w:t>
      </w:r>
    </w:p>
    <w:p w14:paraId="46EF0275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civicLocation:</w:t>
      </w:r>
    </w:p>
    <w:p w14:paraId="5A3E111A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type: string</w:t>
      </w:r>
    </w:p>
    <w:p w14:paraId="1A23010B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GeographicalCoordinates:</w:t>
      </w:r>
    </w:p>
    <w:p w14:paraId="4BEBBA5E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type: object</w:t>
      </w:r>
    </w:p>
    <w:p w14:paraId="2D598AE8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properties:</w:t>
      </w:r>
    </w:p>
    <w:p w14:paraId="5F32A931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lattitude:</w:t>
      </w:r>
    </w:p>
    <w:p w14:paraId="35919E82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type: integer</w:t>
      </w:r>
    </w:p>
    <w:p w14:paraId="2E7AB5AC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longitude:</w:t>
      </w:r>
    </w:p>
    <w:p w14:paraId="34985629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type: integer</w:t>
      </w:r>
    </w:p>
    <w:p w14:paraId="532E3218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EDNConnectionInfo:</w:t>
      </w:r>
    </w:p>
    <w:p w14:paraId="2E449C56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type: object</w:t>
      </w:r>
    </w:p>
    <w:p w14:paraId="192E4C03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properties:</w:t>
      </w:r>
    </w:p>
    <w:p w14:paraId="2026CE7B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dNN:</w:t>
      </w:r>
    </w:p>
    <w:p w14:paraId="0BCC11CA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type: string</w:t>
      </w:r>
    </w:p>
    <w:p w14:paraId="2ED32257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eDNServiceArea:</w:t>
      </w:r>
    </w:p>
    <w:p w14:paraId="74D920AB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$ref: '#/components/schemas/ServingLocation'</w:t>
      </w:r>
    </w:p>
    <w:p w14:paraId="48C741BF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AffinityAntiAffinity:</w:t>
      </w:r>
    </w:p>
    <w:p w14:paraId="1F321F85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type: object</w:t>
      </w:r>
    </w:p>
    <w:p w14:paraId="60EFF0B4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properties:</w:t>
      </w:r>
    </w:p>
    <w:p w14:paraId="6FF21CDA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affinityEAS:</w:t>
      </w:r>
    </w:p>
    <w:p w14:paraId="3649D3E0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type: array</w:t>
      </w:r>
    </w:p>
    <w:p w14:paraId="49521BCE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items:</w:t>
      </w:r>
    </w:p>
    <w:p w14:paraId="6E018919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type: string</w:t>
      </w:r>
    </w:p>
    <w:p w14:paraId="4BF56710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antiAffinityEAS:</w:t>
      </w:r>
    </w:p>
    <w:p w14:paraId="207FA8B5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type: array</w:t>
      </w:r>
    </w:p>
    <w:p w14:paraId="5C77DDB3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items:</w:t>
      </w:r>
    </w:p>
    <w:p w14:paraId="7D8113D6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type: string</w:t>
      </w:r>
    </w:p>
    <w:p w14:paraId="5BE2E397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VirtualResource:</w:t>
      </w:r>
    </w:p>
    <w:p w14:paraId="2A41F298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type: object</w:t>
      </w:r>
    </w:p>
    <w:p w14:paraId="3F0489C9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properties:</w:t>
      </w:r>
    </w:p>
    <w:p w14:paraId="2C26B252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virtualMemory:</w:t>
      </w:r>
    </w:p>
    <w:p w14:paraId="6393C682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type: integer</w:t>
      </w:r>
    </w:p>
    <w:p w14:paraId="37335772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virtualDisk:</w:t>
      </w:r>
    </w:p>
    <w:p w14:paraId="47AE91AC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type: integer</w:t>
      </w:r>
    </w:p>
    <w:p w14:paraId="0F17447C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virutalCPU:</w:t>
      </w:r>
    </w:p>
    <w:p w14:paraId="0AAB0A17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type: string</w:t>
      </w:r>
    </w:p>
    <w:p w14:paraId="5EAEBAF1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vnfdId:</w:t>
      </w:r>
    </w:p>
    <w:p w14:paraId="70469E4B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type: string</w:t>
      </w:r>
    </w:p>
    <w:p w14:paraId="60338EEB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SoftwareImageInfo:</w:t>
      </w:r>
    </w:p>
    <w:p w14:paraId="34FEA7F6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type: object</w:t>
      </w:r>
    </w:p>
    <w:p w14:paraId="287E52FF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properties:</w:t>
      </w:r>
    </w:p>
    <w:p w14:paraId="1142D72F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minimumDisk:</w:t>
      </w:r>
    </w:p>
    <w:p w14:paraId="4C45D1AF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type: integer</w:t>
      </w:r>
    </w:p>
    <w:p w14:paraId="2D89F57A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minimumRAM:</w:t>
      </w:r>
    </w:p>
    <w:p w14:paraId="209B0710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type: integer</w:t>
      </w:r>
    </w:p>
    <w:p w14:paraId="766ABE10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discFormat:</w:t>
      </w:r>
    </w:p>
    <w:p w14:paraId="780A5010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type: string</w:t>
      </w:r>
    </w:p>
    <w:p w14:paraId="3EAE7784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lastRenderedPageBreak/>
        <w:t xml:space="preserve">        operatingSystem:</w:t>
      </w:r>
    </w:p>
    <w:p w14:paraId="462BC69D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type: string</w:t>
      </w:r>
    </w:p>
    <w:p w14:paraId="186F4FB3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swImageRef:</w:t>
      </w:r>
    </w:p>
    <w:p w14:paraId="015157A1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type: string</w:t>
      </w:r>
    </w:p>
    <w:p w14:paraId="289B678C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Duration:</w:t>
      </w:r>
    </w:p>
    <w:p w14:paraId="6CE03834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type: object</w:t>
      </w:r>
    </w:p>
    <w:p w14:paraId="70D92021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properties:</w:t>
      </w:r>
    </w:p>
    <w:p w14:paraId="54B29689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startTime:</w:t>
      </w:r>
    </w:p>
    <w:p w14:paraId="6245EC0B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$ref: 'TS28623_ComDefs.yaml#/components/schemas/DateTime' </w:t>
      </w:r>
    </w:p>
    <w:p w14:paraId="2F7D5FE1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endTime:</w:t>
      </w:r>
    </w:p>
    <w:p w14:paraId="77D3F435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$ref: 'TS28623_ComDefs.yaml#/components/schemas/DateTime'</w:t>
      </w:r>
    </w:p>
    <w:p w14:paraId="194C7B4F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EASServicePermission:</w:t>
      </w:r>
    </w:p>
    <w:p w14:paraId="26234876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type: string</w:t>
      </w:r>
    </w:p>
    <w:p w14:paraId="329FAAA3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description: any of enumrated value</w:t>
      </w:r>
    </w:p>
    <w:p w14:paraId="32620BE7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enum:</w:t>
      </w:r>
    </w:p>
    <w:p w14:paraId="766F6AD7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- TRIAL</w:t>
      </w:r>
    </w:p>
    <w:p w14:paraId="2B62B6B6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- SILVER</w:t>
      </w:r>
    </w:p>
    <w:p w14:paraId="050840A8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- GOLD</w:t>
      </w:r>
    </w:p>
    <w:p w14:paraId="28A52D06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EASFeature:</w:t>
      </w:r>
    </w:p>
    <w:p w14:paraId="63BCF74D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type: string</w:t>
      </w:r>
    </w:p>
    <w:p w14:paraId="636820AF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description: any of enumrated value</w:t>
      </w:r>
    </w:p>
    <w:p w14:paraId="2CBAC001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enum:</w:t>
      </w:r>
    </w:p>
    <w:p w14:paraId="1364A575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- SINGLE</w:t>
      </w:r>
    </w:p>
    <w:p w14:paraId="172C2ABC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- MULTIPLE</w:t>
      </w:r>
    </w:p>
    <w:p w14:paraId="14702EBD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EASStatus:</w:t>
      </w:r>
    </w:p>
    <w:p w14:paraId="2EBDC43B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type: string</w:t>
      </w:r>
    </w:p>
    <w:p w14:paraId="411DCE6B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description: any of enumrated value</w:t>
      </w:r>
    </w:p>
    <w:p w14:paraId="2F84C78C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enum:</w:t>
      </w:r>
    </w:p>
    <w:p w14:paraId="13E8162F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- ENABLED</w:t>
      </w:r>
    </w:p>
    <w:p w14:paraId="49A7D820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- DISABLED</w:t>
      </w:r>
    </w:p>
    <w:p w14:paraId="471B0F4D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ResourceReservationRequirement:</w:t>
      </w:r>
    </w:p>
    <w:p w14:paraId="7426E858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type: object</w:t>
      </w:r>
    </w:p>
    <w:p w14:paraId="13AC5CFA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properties:</w:t>
      </w:r>
    </w:p>
    <w:p w14:paraId="5677909A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computeRequirement:</w:t>
      </w:r>
    </w:p>
    <w:p w14:paraId="43F33D1C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type: string</w:t>
      </w:r>
    </w:p>
    <w:p w14:paraId="657C3ADA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storageRequirement:</w:t>
      </w:r>
    </w:p>
    <w:p w14:paraId="69EABBAC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type: string</w:t>
      </w:r>
    </w:p>
    <w:p w14:paraId="6D2EA6B3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networkingRequirement:</w:t>
      </w:r>
    </w:p>
    <w:p w14:paraId="31BE0C7A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type: integer</w:t>
      </w:r>
    </w:p>
    <w:p w14:paraId="62F16A14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14:paraId="627F5F39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ResourceReservationStatus:</w:t>
      </w:r>
    </w:p>
    <w:p w14:paraId="4B75055E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type: object</w:t>
      </w:r>
    </w:p>
    <w:p w14:paraId="635BC40F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properties:</w:t>
      </w:r>
    </w:p>
    <w:p w14:paraId="527D5647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resourceId:</w:t>
      </w:r>
    </w:p>
    <w:p w14:paraId="2D63D209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type: string</w:t>
      </w:r>
    </w:p>
    <w:p w14:paraId="697D80DA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reservationStatus:</w:t>
      </w:r>
    </w:p>
    <w:p w14:paraId="0EC52661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type: string</w:t>
      </w:r>
    </w:p>
    <w:p w14:paraId="3C5E2264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description: any of enumrated value</w:t>
      </w:r>
    </w:p>
    <w:p w14:paraId="025A374A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enum:</w:t>
      </w:r>
    </w:p>
    <w:p w14:paraId="5A07C701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- RESERVED</w:t>
      </w:r>
    </w:p>
    <w:p w14:paraId="776A693F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- USEd</w:t>
      </w:r>
    </w:p>
    <w:p w14:paraId="48549EB5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RelocationTriggerInfo:</w:t>
      </w:r>
    </w:p>
    <w:p w14:paraId="7159534D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type: object</w:t>
      </w:r>
    </w:p>
    <w:p w14:paraId="0ADDB11B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properties:</w:t>
      </w:r>
    </w:p>
    <w:p w14:paraId="75DFFD4C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triggerType:</w:t>
      </w:r>
    </w:p>
    <w:p w14:paraId="2D05380F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type: string</w:t>
      </w:r>
    </w:p>
    <w:p w14:paraId="3C445D35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description: any of enumrated value</w:t>
      </w:r>
    </w:p>
    <w:p w14:paraId="25B89837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enum:</w:t>
      </w:r>
    </w:p>
    <w:p w14:paraId="35B44747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- IMMEDIATE</w:t>
      </w:r>
    </w:p>
    <w:p w14:paraId="601F4BB4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- FUTURE</w:t>
      </w:r>
    </w:p>
    <w:p w14:paraId="2BA81B39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futuristicTriggerTime:</w:t>
      </w:r>
    </w:p>
    <w:p w14:paraId="6B292396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$ref: 'TS28623_ComDefs.yaml#/components/schemas/DateTime'</w:t>
      </w:r>
    </w:p>
    <w:p w14:paraId="24470F14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relocationPolicy:</w:t>
      </w:r>
    </w:p>
    <w:p w14:paraId="551A4729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type: string</w:t>
      </w:r>
    </w:p>
    <w:p w14:paraId="6C28C203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description: any of enumrated value</w:t>
      </w:r>
    </w:p>
    <w:p w14:paraId="72A7F049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enum:</w:t>
      </w:r>
    </w:p>
    <w:p w14:paraId="2FBA22D2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- YES</w:t>
      </w:r>
    </w:p>
    <w:p w14:paraId="12D6A756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- NO</w:t>
      </w:r>
    </w:p>
    <w:p w14:paraId="4FDE47F0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- YESwNOTIFY</w:t>
      </w:r>
    </w:p>
    <w:p w14:paraId="1D7A96C9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AvailableEDNList:</w:t>
      </w:r>
    </w:p>
    <w:p w14:paraId="02F75346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type: object</w:t>
      </w:r>
    </w:p>
    <w:p w14:paraId="65424506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properties:</w:t>
      </w:r>
    </w:p>
    <w:p w14:paraId="3A5ED18C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resourceQuota:</w:t>
      </w:r>
    </w:p>
    <w:p w14:paraId="6299B496" w14:textId="56B608FF" w:rsid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$ref: '#/components/schemas/VirtualResource'</w:t>
      </w:r>
    </w:p>
    <w:p w14:paraId="39CEA3AC" w14:textId="77777777" w:rsidR="00292441" w:rsidRPr="001553F5" w:rsidRDefault="00292441" w:rsidP="002924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2" w:author="AsiaInfo" w:date="2024-01-16T17:09:00Z"/>
          <w:rFonts w:ascii="Courier New" w:eastAsia="宋体" w:hAnsi="Courier New"/>
          <w:sz w:val="16"/>
        </w:rPr>
      </w:pPr>
      <w:ins w:id="223" w:author="AsiaInfo" w:date="2024-01-16T17:09:00Z">
        <w:r w:rsidRPr="001553F5">
          <w:rPr>
            <w:rFonts w:ascii="Courier New" w:eastAsia="宋体" w:hAnsi="Courier New"/>
            <w:sz w:val="16"/>
          </w:rPr>
          <w:t xml:space="preserve">    QoSRequirements:</w:t>
        </w:r>
      </w:ins>
    </w:p>
    <w:p w14:paraId="4769BFA5" w14:textId="77777777" w:rsidR="00292441" w:rsidRPr="001553F5" w:rsidRDefault="00292441" w:rsidP="002924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4" w:author="AsiaInfo" w:date="2024-01-16T17:09:00Z"/>
          <w:rFonts w:ascii="Courier New" w:eastAsia="宋体" w:hAnsi="Courier New"/>
          <w:sz w:val="16"/>
        </w:rPr>
      </w:pPr>
      <w:ins w:id="225" w:author="AsiaInfo" w:date="2024-01-16T17:09:00Z">
        <w:r w:rsidRPr="001553F5">
          <w:rPr>
            <w:rFonts w:ascii="Courier New" w:eastAsia="宋体" w:hAnsi="Courier New"/>
            <w:sz w:val="16"/>
          </w:rPr>
          <w:t xml:space="preserve">      type: object</w:t>
        </w:r>
      </w:ins>
    </w:p>
    <w:p w14:paraId="3EEA05B1" w14:textId="77777777" w:rsidR="00292441" w:rsidRPr="001553F5" w:rsidRDefault="00292441" w:rsidP="002924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6" w:author="AsiaInfo" w:date="2024-01-16T17:09:00Z"/>
          <w:rFonts w:ascii="Courier New" w:eastAsia="宋体" w:hAnsi="Courier New"/>
          <w:sz w:val="16"/>
        </w:rPr>
      </w:pPr>
      <w:ins w:id="227" w:author="AsiaInfo" w:date="2024-01-16T17:09:00Z">
        <w:r w:rsidRPr="001553F5">
          <w:rPr>
            <w:rFonts w:ascii="Courier New" w:eastAsia="宋体" w:hAnsi="Courier New"/>
            <w:sz w:val="16"/>
          </w:rPr>
          <w:t xml:space="preserve">      properties:</w:t>
        </w:r>
      </w:ins>
    </w:p>
    <w:p w14:paraId="32E92E98" w14:textId="77777777" w:rsidR="00292441" w:rsidRPr="001553F5" w:rsidRDefault="00292441" w:rsidP="002924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8" w:author="AsiaInfo" w:date="2024-01-16T17:09:00Z"/>
          <w:rFonts w:ascii="Courier New" w:eastAsia="宋体" w:hAnsi="Courier New"/>
          <w:sz w:val="16"/>
        </w:rPr>
      </w:pPr>
      <w:ins w:id="229" w:author="AsiaInfo" w:date="2024-01-16T17:09:00Z">
        <w:r w:rsidRPr="001553F5">
          <w:rPr>
            <w:rFonts w:ascii="Courier New" w:eastAsia="宋体" w:hAnsi="Courier New"/>
            <w:sz w:val="16"/>
          </w:rPr>
          <w:t xml:space="preserve">        bandWidth:</w:t>
        </w:r>
      </w:ins>
    </w:p>
    <w:p w14:paraId="36AD4826" w14:textId="77777777" w:rsidR="00292441" w:rsidRPr="001553F5" w:rsidRDefault="00292441" w:rsidP="002924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0" w:author="AsiaInfo" w:date="2024-01-16T17:09:00Z"/>
          <w:rFonts w:ascii="Courier New" w:eastAsia="宋体" w:hAnsi="Courier New"/>
          <w:sz w:val="16"/>
        </w:rPr>
      </w:pPr>
      <w:ins w:id="231" w:author="AsiaInfo" w:date="2024-01-16T17:09:00Z">
        <w:r w:rsidRPr="001553F5">
          <w:rPr>
            <w:rFonts w:ascii="Courier New" w:eastAsia="宋体" w:hAnsi="Courier New"/>
            <w:sz w:val="16"/>
          </w:rPr>
          <w:lastRenderedPageBreak/>
          <w:t xml:space="preserve">          type: integer</w:t>
        </w:r>
      </w:ins>
    </w:p>
    <w:p w14:paraId="30B5A5DC" w14:textId="77777777" w:rsidR="00292441" w:rsidRPr="001553F5" w:rsidRDefault="00292441" w:rsidP="002924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2" w:author="AsiaInfo" w:date="2024-01-16T17:09:00Z"/>
          <w:rFonts w:ascii="Courier New" w:eastAsia="宋体" w:hAnsi="Courier New"/>
          <w:sz w:val="16"/>
        </w:rPr>
      </w:pPr>
      <w:ins w:id="233" w:author="AsiaInfo" w:date="2024-01-16T17:09:00Z">
        <w:r w:rsidRPr="001553F5">
          <w:rPr>
            <w:rFonts w:ascii="Courier New" w:eastAsia="宋体" w:hAnsi="Courier New"/>
            <w:sz w:val="16"/>
          </w:rPr>
          <w:t xml:space="preserve">        e2eLatency:</w:t>
        </w:r>
      </w:ins>
    </w:p>
    <w:p w14:paraId="43A8AA69" w14:textId="77777777" w:rsidR="00292441" w:rsidRPr="00CC4594" w:rsidRDefault="00292441" w:rsidP="002924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4" w:author="AsiaInfo" w:date="2024-01-16T17:09:00Z"/>
          <w:rFonts w:ascii="Courier New" w:eastAsia="宋体" w:hAnsi="Courier New"/>
          <w:sz w:val="16"/>
        </w:rPr>
      </w:pPr>
      <w:ins w:id="235" w:author="AsiaInfo" w:date="2024-01-16T17:09:00Z">
        <w:r w:rsidRPr="001553F5">
          <w:rPr>
            <w:rFonts w:ascii="Courier New" w:eastAsia="宋体" w:hAnsi="Courier New"/>
            <w:sz w:val="16"/>
          </w:rPr>
          <w:t xml:space="preserve">          type: integer</w:t>
        </w:r>
      </w:ins>
    </w:p>
    <w:p w14:paraId="3DB1B855" w14:textId="77777777" w:rsidR="00CC4594" w:rsidRPr="00292441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14:paraId="65F9668C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>#-------- Definition of concrete IOCs --------------------------------------------</w:t>
      </w:r>
    </w:p>
    <w:p w14:paraId="2BE0089D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MnS:</w:t>
      </w:r>
    </w:p>
    <w:p w14:paraId="4CB73D43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oneOf:</w:t>
      </w:r>
    </w:p>
    <w:p w14:paraId="2CB5FF18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- type: object</w:t>
      </w:r>
    </w:p>
    <w:p w14:paraId="5D0807B2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properties:</w:t>
      </w:r>
    </w:p>
    <w:p w14:paraId="181C188D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SubNetwork:</w:t>
      </w:r>
    </w:p>
    <w:p w14:paraId="08E68762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$ref: '#/components/schemas/SubNetwork-Multiple'</w:t>
      </w:r>
    </w:p>
    <w:p w14:paraId="0EE469E2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14:paraId="6BBECE2D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SubNetwork-Single:</w:t>
      </w:r>
    </w:p>
    <w:p w14:paraId="11F894B4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allOf:</w:t>
      </w:r>
    </w:p>
    <w:p w14:paraId="086D76B7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- $ref: 'TS28623_GenericNrm.yaml#/components/schemas/Top'</w:t>
      </w:r>
    </w:p>
    <w:p w14:paraId="6A6FFC3B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- type: object</w:t>
      </w:r>
    </w:p>
    <w:p w14:paraId="652C54A6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properties:</w:t>
      </w:r>
    </w:p>
    <w:p w14:paraId="70B84FC0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attributes:</w:t>
      </w:r>
    </w:p>
    <w:p w14:paraId="69D864B8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allOf:</w:t>
      </w:r>
    </w:p>
    <w:p w14:paraId="2D9CDD4F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  - $ref: 'TS28623_GenericNrm.yaml#/components/schemas/SubNetwork-Attr'</w:t>
      </w:r>
    </w:p>
    <w:p w14:paraId="75E2D9D7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- type: object</w:t>
      </w:r>
    </w:p>
    <w:p w14:paraId="1ACC0B83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properties:</w:t>
      </w:r>
    </w:p>
    <w:p w14:paraId="20E2648D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Subnetwork:</w:t>
      </w:r>
    </w:p>
    <w:p w14:paraId="28384566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$ref: '#/components/schemas/SubNetwork-Multiple'</w:t>
      </w:r>
    </w:p>
    <w:p w14:paraId="11CB1B2C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ECSFunction:</w:t>
      </w:r>
    </w:p>
    <w:p w14:paraId="37DE148B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$ref: '#/components/schemas/ECSFunction-Multiple'</w:t>
      </w:r>
    </w:p>
    <w:p w14:paraId="5DC6DCC1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EdgeDataNetwork:</w:t>
      </w:r>
    </w:p>
    <w:p w14:paraId="310FC429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$ref: '#/components/schemas/EdgeDataNetwork-Multiple'</w:t>
      </w:r>
    </w:p>
    <w:p w14:paraId="44E52FE3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- $ref: 'TS28623_GenericNrm.yaml#/components/schemas/SubNetwork-ncO'</w:t>
      </w:r>
    </w:p>
    <w:p w14:paraId="276AECE3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14:paraId="4C0E76A3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EdgeDataNetwork-Single:</w:t>
      </w:r>
    </w:p>
    <w:p w14:paraId="61EA3191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allOf:</w:t>
      </w:r>
    </w:p>
    <w:p w14:paraId="707C6628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- $ref: 'TS28623_GenericNrm.yaml#/components/schemas/Top'</w:t>
      </w:r>
    </w:p>
    <w:p w14:paraId="6F680E9B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- type: object</w:t>
      </w:r>
    </w:p>
    <w:p w14:paraId="060536BD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properties:</w:t>
      </w:r>
    </w:p>
    <w:p w14:paraId="1111AFD4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ednIdentifier:</w:t>
      </w:r>
    </w:p>
    <w:p w14:paraId="6E931036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type: string</w:t>
      </w:r>
    </w:p>
    <w:p w14:paraId="1AE1CA4D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eDNConnectionInfo:</w:t>
      </w:r>
    </w:p>
    <w:p w14:paraId="631AA7FD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$ref: '#/components/schemas/EDNConnectionInfo'         </w:t>
      </w:r>
    </w:p>
    <w:p w14:paraId="10AB81B6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- type: object</w:t>
      </w:r>
    </w:p>
    <w:p w14:paraId="1E9BCCB4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properties:</w:t>
      </w:r>
    </w:p>
    <w:p w14:paraId="5A08E7F6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EASFunction:</w:t>
      </w:r>
    </w:p>
    <w:p w14:paraId="22B7A8A7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$ref: '#/components/schemas/EASFunction-Multiple'</w:t>
      </w:r>
    </w:p>
    <w:p w14:paraId="7ACDD1CD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EESFunction:</w:t>
      </w:r>
    </w:p>
    <w:p w14:paraId="44F69C16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$ref: '#/components/schemas/EESFunction-Multiple'</w:t>
      </w:r>
    </w:p>
    <w:p w14:paraId="43CEC026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availableEdgeVirtualResources:</w:t>
      </w:r>
    </w:p>
    <w:p w14:paraId="6DAE4892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type: string</w:t>
      </w:r>
    </w:p>
    <w:p w14:paraId="5222EFEA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</w:t>
      </w:r>
    </w:p>
    <w:p w14:paraId="215ACCFC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EASFunction-Single:</w:t>
      </w:r>
    </w:p>
    <w:p w14:paraId="3376A562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allOf:</w:t>
      </w:r>
    </w:p>
    <w:p w14:paraId="69B35F2A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- $ref: 'TS28623_GenericNrm.yaml#/components/schemas/Top'</w:t>
      </w:r>
    </w:p>
    <w:p w14:paraId="2156C1CD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- type: object</w:t>
      </w:r>
    </w:p>
    <w:p w14:paraId="18558C66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properties:</w:t>
      </w:r>
    </w:p>
    <w:p w14:paraId="24F7DE01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attributes:</w:t>
      </w:r>
    </w:p>
    <w:p w14:paraId="540C81A3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allOf:</w:t>
      </w:r>
    </w:p>
    <w:p w14:paraId="7ED629AC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  - $ref: 'TS28623_GenericNrm.yaml#/components/schemas/ManagedFunction-Attr'</w:t>
      </w:r>
    </w:p>
    <w:p w14:paraId="7909950E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  - type: object</w:t>
      </w:r>
    </w:p>
    <w:p w14:paraId="7FA837BD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    properties:</w:t>
      </w:r>
    </w:p>
    <w:p w14:paraId="736F3F06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      eASIdentifier:</w:t>
      </w:r>
    </w:p>
    <w:p w14:paraId="0DD1C2A4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        type: string</w:t>
      </w:r>
    </w:p>
    <w:p w14:paraId="4324D1FD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      eESAddress:</w:t>
      </w:r>
    </w:p>
    <w:p w14:paraId="7698AA87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        type: array</w:t>
      </w:r>
    </w:p>
    <w:p w14:paraId="59D2F228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        items:</w:t>
      </w:r>
    </w:p>
    <w:p w14:paraId="0CA0BEC7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          type: string</w:t>
      </w:r>
    </w:p>
    <w:p w14:paraId="0DC38E65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      eASRequirementsRef:</w:t>
      </w:r>
    </w:p>
    <w:p w14:paraId="223A71B7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        $ref: 'TS28623_ComDefs.yaml#/components/schemas/Dn'</w:t>
      </w:r>
    </w:p>
    <w:p w14:paraId="372935B9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      eASAddress:</w:t>
      </w:r>
    </w:p>
    <w:p w14:paraId="42FED58B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        type: array</w:t>
      </w:r>
    </w:p>
    <w:p w14:paraId="45531F72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        items:</w:t>
      </w:r>
    </w:p>
    <w:p w14:paraId="20EA2C1C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          type: string</w:t>
      </w:r>
    </w:p>
    <w:p w14:paraId="52AB03E4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      relocationTriggerInfo:</w:t>
      </w:r>
    </w:p>
    <w:p w14:paraId="05C113E1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        $ref: '#/components/schemas/RelocationTriggerInfo'</w:t>
      </w:r>
    </w:p>
    <w:p w14:paraId="5B244E3E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      relocationRejectByASP:</w:t>
      </w:r>
    </w:p>
    <w:p w14:paraId="1ADA8082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          type: boolean</w:t>
      </w:r>
    </w:p>
    <w:p w14:paraId="4B80C8DA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- $ref: 'TS28623_GenericNrm.yaml#/components/schemas/ManagedFunction-ncO'</w:t>
      </w:r>
    </w:p>
    <w:p w14:paraId="26A633EE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EASProfile-Single:</w:t>
      </w:r>
    </w:p>
    <w:p w14:paraId="5122F80B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allOf:</w:t>
      </w:r>
    </w:p>
    <w:p w14:paraId="45929BE2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- $ref: 'TS28623_GenericNrm.yaml#/components/schemas/Top'</w:t>
      </w:r>
    </w:p>
    <w:p w14:paraId="2472F76F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lastRenderedPageBreak/>
        <w:t xml:space="preserve">        - type: object</w:t>
      </w:r>
    </w:p>
    <w:p w14:paraId="698B17FE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properties:</w:t>
      </w:r>
    </w:p>
    <w:p w14:paraId="18244DBB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aCID:</w:t>
      </w:r>
    </w:p>
    <w:p w14:paraId="43C6CC56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type: string</w:t>
      </w:r>
    </w:p>
    <w:p w14:paraId="3C99CB12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eASProvider:</w:t>
      </w:r>
    </w:p>
    <w:p w14:paraId="7310447B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type: string</w:t>
      </w:r>
    </w:p>
    <w:p w14:paraId="522025CF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eASdescription:</w:t>
      </w:r>
    </w:p>
    <w:p w14:paraId="36574B3E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type: string</w:t>
      </w:r>
    </w:p>
    <w:p w14:paraId="4DEE6995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eASSchedule:</w:t>
      </w:r>
    </w:p>
    <w:p w14:paraId="4E554DB9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$ref: '#/components/schemas/Duration'</w:t>
      </w:r>
    </w:p>
    <w:p w14:paraId="39938ED2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eASGeographicalServiceArea:</w:t>
      </w:r>
    </w:p>
    <w:p w14:paraId="6CDAD53E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$ref: '#/components/schemas/GeoLoc'</w:t>
      </w:r>
    </w:p>
    <w:p w14:paraId="2233AC41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eASTopologicalServiceArea:</w:t>
      </w:r>
    </w:p>
    <w:p w14:paraId="3363EF7D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$ref: '#/components/schemas/TopologicalServiceArea'</w:t>
      </w:r>
    </w:p>
    <w:p w14:paraId="1BE758E4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eASServicePermissionLevel:</w:t>
      </w:r>
    </w:p>
    <w:p w14:paraId="1549EB70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$ref: '#/components/schemas/EASServicePermission'</w:t>
      </w:r>
    </w:p>
    <w:p w14:paraId="4FD9DB8A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eASFeature:</w:t>
      </w:r>
    </w:p>
    <w:p w14:paraId="73C80B48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$ref: '#/components/schemas/EASFeature'</w:t>
      </w:r>
    </w:p>
    <w:p w14:paraId="5C65B44D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eASServiceContinuitySupport:</w:t>
      </w:r>
    </w:p>
    <w:p w14:paraId="44C2E496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type: boolean</w:t>
      </w:r>
    </w:p>
    <w:p w14:paraId="03C81694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eASDNAI:</w:t>
      </w:r>
    </w:p>
    <w:p w14:paraId="2E16D534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type: string</w:t>
      </w:r>
    </w:p>
    <w:p w14:paraId="3CFDF087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eASAvailabilityReportingPeriod:</w:t>
      </w:r>
    </w:p>
    <w:p w14:paraId="75012D34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type: integer</w:t>
      </w:r>
    </w:p>
    <w:p w14:paraId="49300CA4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eASStatus:</w:t>
      </w:r>
    </w:p>
    <w:p w14:paraId="5361C705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$ref: '#/components/schemas/EASStatus'</w:t>
      </w:r>
    </w:p>
    <w:p w14:paraId="691CE3AE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EESFunction-Single:</w:t>
      </w:r>
    </w:p>
    <w:p w14:paraId="14577463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allOf:</w:t>
      </w:r>
    </w:p>
    <w:p w14:paraId="7A18BC33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- $ref: 'TS28623_GenericNrm.yaml#/components/schemas/Top'</w:t>
      </w:r>
    </w:p>
    <w:p w14:paraId="21F8E03F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- type: object</w:t>
      </w:r>
    </w:p>
    <w:p w14:paraId="63BFA421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properties:</w:t>
      </w:r>
    </w:p>
    <w:p w14:paraId="4A087E9F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attributes:</w:t>
      </w:r>
    </w:p>
    <w:p w14:paraId="42EE8489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allOf:</w:t>
      </w:r>
    </w:p>
    <w:p w14:paraId="535F4F63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  - $ref: 'TS28623_GenericNrm.yaml#/components/schemas/ManagedFunction-Attr'</w:t>
      </w:r>
    </w:p>
    <w:p w14:paraId="0A757E15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  - type: object</w:t>
      </w:r>
    </w:p>
    <w:p w14:paraId="58729B6F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    properties:</w:t>
      </w:r>
    </w:p>
    <w:p w14:paraId="3FC1C6D1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      eESIdentifier:</w:t>
      </w:r>
    </w:p>
    <w:p w14:paraId="07F5236F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        type: string</w:t>
      </w:r>
    </w:p>
    <w:p w14:paraId="625D1531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      eESServingLocation:</w:t>
      </w:r>
    </w:p>
    <w:p w14:paraId="2802D7A9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        type: array</w:t>
      </w:r>
    </w:p>
    <w:p w14:paraId="10184697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        items:</w:t>
      </w:r>
    </w:p>
    <w:p w14:paraId="0E58BA51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          $ref: '#/components/schemas/ServingLocation'</w:t>
      </w:r>
    </w:p>
    <w:p w14:paraId="7CF07663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      eESAddress:</w:t>
      </w:r>
    </w:p>
    <w:p w14:paraId="2FFAA050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        type: array</w:t>
      </w:r>
    </w:p>
    <w:p w14:paraId="3CE4E9B7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        items:</w:t>
      </w:r>
    </w:p>
    <w:p w14:paraId="34E6E45A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          type: string</w:t>
      </w:r>
    </w:p>
    <w:p w14:paraId="18D3267E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      softwareImageInfo:</w:t>
      </w:r>
    </w:p>
    <w:p w14:paraId="7778626C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        $ref: '#/components/schemas/SoftwareImageInfo'</w:t>
      </w:r>
    </w:p>
    <w:p w14:paraId="6064C158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      serviceContinuitySupport:</w:t>
      </w:r>
    </w:p>
    <w:p w14:paraId="145A2D68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        type: boolean</w:t>
      </w:r>
    </w:p>
    <w:p w14:paraId="628C997D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      eASFunctonRef:</w:t>
      </w:r>
    </w:p>
    <w:p w14:paraId="46E93EC8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        $ref: 'TS28623_ComDefs.yaml#/components/schemas/DnList'  </w:t>
      </w:r>
    </w:p>
    <w:p w14:paraId="7D1A477C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- $ref: 'TS28623_GenericNrm.yaml#/components/schemas/ManagedFunction-ncO'</w:t>
      </w:r>
    </w:p>
    <w:p w14:paraId="74354F2A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14:paraId="3C2AE67C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ECSFunction-Single:</w:t>
      </w:r>
    </w:p>
    <w:p w14:paraId="54D8EFFF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allOf:</w:t>
      </w:r>
    </w:p>
    <w:p w14:paraId="217BF862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- $ref: 'TS28623_GenericNrm.yaml#/components/schemas/Top'</w:t>
      </w:r>
    </w:p>
    <w:p w14:paraId="2BF48CE9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- type: object</w:t>
      </w:r>
    </w:p>
    <w:p w14:paraId="5FCEA128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properties:</w:t>
      </w:r>
    </w:p>
    <w:p w14:paraId="1509658F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attributes:</w:t>
      </w:r>
    </w:p>
    <w:p w14:paraId="2489D340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allOf:</w:t>
      </w:r>
    </w:p>
    <w:p w14:paraId="567A0FD9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  - $ref: 'TS28623_GenericNrm.yaml#/components/schemas/ManagedFunction-Attr'</w:t>
      </w:r>
    </w:p>
    <w:p w14:paraId="23BECA41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  - type: object</w:t>
      </w:r>
    </w:p>
    <w:p w14:paraId="6961F1F5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    properties:</w:t>
      </w:r>
    </w:p>
    <w:p w14:paraId="6D8C35BE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      eCSAddress:</w:t>
      </w:r>
    </w:p>
    <w:p w14:paraId="36F6AFE3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        type: string</w:t>
      </w:r>
    </w:p>
    <w:p w14:paraId="30C666AA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      providerIdentifier:</w:t>
      </w:r>
    </w:p>
    <w:p w14:paraId="465D615F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        type: string</w:t>
      </w:r>
    </w:p>
    <w:p w14:paraId="076D5CA5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      edgeDataNetworkRef:</w:t>
      </w:r>
    </w:p>
    <w:p w14:paraId="0987E556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        $ref: 'TS28623_ComDefs.yaml#/components/schemas/DnList'</w:t>
      </w:r>
    </w:p>
    <w:p w14:paraId="3D75BAFB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      eESFuncitonRef:</w:t>
      </w:r>
    </w:p>
    <w:p w14:paraId="68930580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        $ref: 'TS28623_ComDefs.yaml#/components/schemas/DnList'</w:t>
      </w:r>
    </w:p>
    <w:p w14:paraId="6B46E2ED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      softwareImageInfo:</w:t>
      </w:r>
    </w:p>
    <w:p w14:paraId="197C9FBA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        $ref: '#/components/schemas/SoftwareImageInfo'</w:t>
      </w:r>
    </w:p>
    <w:p w14:paraId="5D085F56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- $ref: 'TS28623_GenericNrm.yaml#/components/schemas/ManagedFunction-ncO'</w:t>
      </w:r>
    </w:p>
    <w:p w14:paraId="253E4BFF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14:paraId="61F642BC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EASRequirements-Single:</w:t>
      </w:r>
    </w:p>
    <w:p w14:paraId="3F6B22FA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allOf:</w:t>
      </w:r>
    </w:p>
    <w:p w14:paraId="0C29B441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lastRenderedPageBreak/>
        <w:t xml:space="preserve">        - $ref: 'TS28623_GenericNrm.yaml#/components/schemas/Top'</w:t>
      </w:r>
    </w:p>
    <w:p w14:paraId="36F4D683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- type: object</w:t>
      </w:r>
    </w:p>
    <w:p w14:paraId="69D64291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properties:</w:t>
      </w:r>
    </w:p>
    <w:p w14:paraId="5BC4B2DB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requiredEASservingLocation:</w:t>
      </w:r>
    </w:p>
    <w:p w14:paraId="240E50E7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$ref: '#/components/schemas/ServingLocation'</w:t>
      </w:r>
    </w:p>
    <w:p w14:paraId="5442837C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affinityAntiAffinity:</w:t>
      </w:r>
    </w:p>
    <w:p w14:paraId="16BB1686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$ref: '#/components/schemas/AffinityAntiAffinity'</w:t>
      </w:r>
    </w:p>
    <w:p w14:paraId="225BCA6E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serviceContinuity:</w:t>
      </w:r>
    </w:p>
    <w:p w14:paraId="367196D5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type: boolean</w:t>
      </w:r>
    </w:p>
    <w:p w14:paraId="3EB43E0C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virtualResource:</w:t>
      </w:r>
    </w:p>
    <w:p w14:paraId="23BD35F1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$ref: '#/components/schemas/VirtualResource'</w:t>
      </w:r>
    </w:p>
    <w:p w14:paraId="2CCB2163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softwareImageInfo:</w:t>
      </w:r>
    </w:p>
    <w:p w14:paraId="07CCADB5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$ref: '#/components/schemas/SoftwareImageInfo'</w:t>
      </w:r>
    </w:p>
    <w:p w14:paraId="5230AAF5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eASSchedule:</w:t>
      </w:r>
    </w:p>
    <w:p w14:paraId="301B474E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$ref: '#/components/schemas/Duration'</w:t>
      </w:r>
    </w:p>
    <w:p w14:paraId="218B4E0F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eASFeature:</w:t>
      </w:r>
    </w:p>
    <w:p w14:paraId="783E5D4D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$ref: '#/components/schemas/EASFeature'</w:t>
      </w:r>
    </w:p>
    <w:p w14:paraId="0B8E5A99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relocationPolicy:</w:t>
      </w:r>
    </w:p>
    <w:p w14:paraId="6F364A5D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$ref: '#/components/schemas/EASFeature'</w:t>
      </w:r>
    </w:p>
    <w:p w14:paraId="10CFC720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federationID:</w:t>
      </w:r>
    </w:p>
    <w:p w14:paraId="0E16DB7D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type: string</w:t>
      </w:r>
    </w:p>
    <w:p w14:paraId="1DEEFB1E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reservationID:</w:t>
      </w:r>
    </w:p>
    <w:p w14:paraId="742463EB" w14:textId="59FD730D" w:rsid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type: string</w:t>
      </w:r>
    </w:p>
    <w:p w14:paraId="60254BDA" w14:textId="77777777" w:rsidR="00F12F9A" w:rsidRPr="006C32AA" w:rsidRDefault="00F12F9A" w:rsidP="00F12F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6" w:author="AsiaInfo" w:date="2024-01-16T17:10:00Z"/>
          <w:rFonts w:ascii="Courier New" w:eastAsia="宋体" w:hAnsi="Courier New"/>
          <w:sz w:val="16"/>
        </w:rPr>
      </w:pPr>
      <w:ins w:id="237" w:author="AsiaInfo" w:date="2024-01-16T17:10:00Z">
        <w:r w:rsidRPr="006C32AA">
          <w:rPr>
            <w:rFonts w:ascii="Courier New" w:eastAsia="宋体" w:hAnsi="Courier New"/>
            <w:sz w:val="16"/>
          </w:rPr>
          <w:t xml:space="preserve">            qOSRequirements:</w:t>
        </w:r>
      </w:ins>
    </w:p>
    <w:p w14:paraId="11DBD366" w14:textId="77777777" w:rsidR="00F12F9A" w:rsidRPr="00CC4594" w:rsidRDefault="00F12F9A" w:rsidP="00F12F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8" w:author="AsiaInfo" w:date="2024-01-16T17:10:00Z"/>
          <w:rFonts w:ascii="Courier New" w:eastAsia="宋体" w:hAnsi="Courier New"/>
          <w:sz w:val="16"/>
        </w:rPr>
      </w:pPr>
      <w:ins w:id="239" w:author="AsiaInfo" w:date="2024-01-16T17:10:00Z">
        <w:r w:rsidRPr="006C32AA">
          <w:rPr>
            <w:rFonts w:ascii="Courier New" w:eastAsia="宋体" w:hAnsi="Courier New"/>
            <w:sz w:val="16"/>
          </w:rPr>
          <w:t xml:space="preserve">              $ref: '#/components/schemas/QoSRequirements'</w:t>
        </w:r>
      </w:ins>
    </w:p>
    <w:p w14:paraId="331A2D27" w14:textId="77777777" w:rsidR="00CC4594" w:rsidRPr="00F12F9A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14:paraId="0E42F189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ResourceReservationJob:</w:t>
      </w:r>
    </w:p>
    <w:p w14:paraId="3938C95F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allOf:</w:t>
      </w:r>
    </w:p>
    <w:p w14:paraId="5292089E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- $ref: 'TS28623_GenericNrm.yaml#/components/schemas/Top'</w:t>
      </w:r>
    </w:p>
    <w:p w14:paraId="47617DB3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- type: object</w:t>
      </w:r>
    </w:p>
    <w:p w14:paraId="02200FE0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properties:</w:t>
      </w:r>
    </w:p>
    <w:p w14:paraId="230DC1AB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reservationLocation:</w:t>
      </w:r>
    </w:p>
    <w:p w14:paraId="61CB86ED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$ref: '#/components/schemas/ServingLocation'</w:t>
      </w:r>
    </w:p>
    <w:p w14:paraId="58041FB7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resourceReservationRequirement:</w:t>
      </w:r>
    </w:p>
    <w:p w14:paraId="3141A5B8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type: array</w:t>
      </w:r>
    </w:p>
    <w:p w14:paraId="3E7F4F72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items:</w:t>
      </w:r>
    </w:p>
    <w:p w14:paraId="3517ACD2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  $ref: '#/components/schemas/ResourceReservationRequirement'</w:t>
      </w:r>
    </w:p>
    <w:p w14:paraId="684DB70C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requestedReservationExpiration:</w:t>
      </w:r>
    </w:p>
    <w:p w14:paraId="0874417F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type: string</w:t>
      </w:r>
    </w:p>
    <w:p w14:paraId="6F015B75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resourceReservationStatus:</w:t>
      </w:r>
    </w:p>
    <w:p w14:paraId="221E8BCB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type: array</w:t>
      </w:r>
    </w:p>
    <w:p w14:paraId="08E5C0FE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items:</w:t>
      </w:r>
    </w:p>
    <w:p w14:paraId="7129865E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  $ref: '#/components/schemas/ResourceReservationStatus'</w:t>
      </w:r>
    </w:p>
    <w:p w14:paraId="6114C9E5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EdgeFederation-Single:</w:t>
      </w:r>
    </w:p>
    <w:p w14:paraId="759238DE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allOf:</w:t>
      </w:r>
    </w:p>
    <w:p w14:paraId="059CA552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- $ref: 'TS28623_GenericNrm.yaml#/components/schemas/Top'</w:t>
      </w:r>
    </w:p>
    <w:p w14:paraId="657EFA40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- type: object</w:t>
      </w:r>
    </w:p>
    <w:p w14:paraId="535363AF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properties:</w:t>
      </w:r>
    </w:p>
    <w:p w14:paraId="412402C5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participatingOPiD:</w:t>
      </w:r>
    </w:p>
    <w:p w14:paraId="1D8B2360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type: string</w:t>
      </w:r>
    </w:p>
    <w:p w14:paraId="7DD8CB40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originatingOPiD:</w:t>
      </w:r>
    </w:p>
    <w:p w14:paraId="00FA4AFE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type: string</w:t>
      </w:r>
    </w:p>
    <w:p w14:paraId="1D1BA5C0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OperatorEdgeFederation-Single:</w:t>
      </w:r>
    </w:p>
    <w:p w14:paraId="48B2886C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allOf:</w:t>
      </w:r>
    </w:p>
    <w:p w14:paraId="04287C21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- $ref: 'TS28623_GenericNrm.yaml#/components/schemas/Top'</w:t>
      </w:r>
    </w:p>
    <w:p w14:paraId="202EB48A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- type: object</w:t>
      </w:r>
    </w:p>
    <w:p w14:paraId="3AD0CE9A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properties:</w:t>
      </w:r>
    </w:p>
    <w:p w14:paraId="7792B3D2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federationID:</w:t>
      </w:r>
    </w:p>
    <w:p w14:paraId="5209833D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type: string</w:t>
      </w:r>
    </w:p>
    <w:p w14:paraId="51FC900E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FederationExpiry:</w:t>
      </w:r>
    </w:p>
    <w:p w14:paraId="612F3B35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$ref: 'TS28623_ComDefs.yaml#/components/schemas/DateTime'</w:t>
      </w:r>
    </w:p>
    <w:p w14:paraId="6BFF3D16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originatedOPiD:</w:t>
      </w:r>
    </w:p>
    <w:p w14:paraId="39D77738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type: string</w:t>
      </w:r>
    </w:p>
    <w:p w14:paraId="1A056D7F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avaibleEDNList:</w:t>
      </w:r>
    </w:p>
    <w:p w14:paraId="5D4665EB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$ref: '#/components/schemas/AvailableEDNList'</w:t>
      </w:r>
    </w:p>
    <w:p w14:paraId="70C0DED4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acceptedEDN:</w:t>
      </w:r>
    </w:p>
    <w:p w14:paraId="323171E3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$ref: 'TS28623_ComDefs.yaml#/components/schemas/DnList'</w:t>
      </w:r>
    </w:p>
    <w:p w14:paraId="2DEAE982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OperatorEdgeDataNetwork-Single:</w:t>
      </w:r>
    </w:p>
    <w:p w14:paraId="280CE41D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allOf:</w:t>
      </w:r>
    </w:p>
    <w:p w14:paraId="1197F5BE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- $ref: 'TS28623_GenericNrm.yaml#/components/schemas/Top'</w:t>
      </w:r>
    </w:p>
    <w:p w14:paraId="0DBB3F43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- type: object</w:t>
      </w:r>
    </w:p>
    <w:p w14:paraId="63769A85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properties:</w:t>
      </w:r>
    </w:p>
    <w:p w14:paraId="5812CE76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availableVirtualResource:</w:t>
      </w:r>
    </w:p>
    <w:p w14:paraId="64875F27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$ref: '#/components/schemas/VirtualResource'</w:t>
      </w:r>
    </w:p>
    <w:p w14:paraId="385A56A7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availableEASResource:</w:t>
      </w:r>
    </w:p>
    <w:p w14:paraId="7CBB0554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$ref: 'TS28623_ComDefs.yaml#/components/schemas/DnList'</w:t>
      </w:r>
    </w:p>
    <w:p w14:paraId="2DC85E5A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edgeDataNetworkRef:</w:t>
      </w:r>
    </w:p>
    <w:p w14:paraId="7AD87FD4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    $ref: 'TS28623_ComDefs.yaml#/components/schemas/DnList'</w:t>
      </w:r>
    </w:p>
    <w:p w14:paraId="5EACDFC0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14:paraId="2910ACC8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14:paraId="7FC13AEF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#-------- Definition of JSON arrays for name-contained IOCs ----------------------                               </w:t>
      </w:r>
    </w:p>
    <w:p w14:paraId="32FEF190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  </w:t>
      </w:r>
    </w:p>
    <w:p w14:paraId="7985FC33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SubNetwork-Multiple:</w:t>
      </w:r>
    </w:p>
    <w:p w14:paraId="24291708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type: array</w:t>
      </w:r>
    </w:p>
    <w:p w14:paraId="576553F7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items:</w:t>
      </w:r>
    </w:p>
    <w:p w14:paraId="6552FE33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$ref: '#/components/schemas/SubNetwork-Single'</w:t>
      </w:r>
    </w:p>
    <w:p w14:paraId="3BEED1B4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EASFunction-Multiple:</w:t>
      </w:r>
    </w:p>
    <w:p w14:paraId="53EFC4CD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type: array</w:t>
      </w:r>
    </w:p>
    <w:p w14:paraId="305DC138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items:</w:t>
      </w:r>
    </w:p>
    <w:p w14:paraId="17CA4588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$ref: '#/components/schemas/EASFunction-Single'   </w:t>
      </w:r>
    </w:p>
    <w:p w14:paraId="45DA311F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ECSFunction-Multiple:</w:t>
      </w:r>
    </w:p>
    <w:p w14:paraId="5E9B4D5F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type: array</w:t>
      </w:r>
    </w:p>
    <w:p w14:paraId="06F430EC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items:</w:t>
      </w:r>
    </w:p>
    <w:p w14:paraId="6105876D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$ref: '#/components/schemas/ECSFunction-Single'</w:t>
      </w:r>
    </w:p>
    <w:p w14:paraId="2C295B8E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EESFunction-Multiple:</w:t>
      </w:r>
    </w:p>
    <w:p w14:paraId="49AA3332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type: array</w:t>
      </w:r>
    </w:p>
    <w:p w14:paraId="217AF27D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items:</w:t>
      </w:r>
    </w:p>
    <w:p w14:paraId="04B5596A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$ref: '#/components/schemas/EESFunction-Single'</w:t>
      </w:r>
    </w:p>
    <w:p w14:paraId="3C33ED3B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EdgeDataNetwork-Multiple:</w:t>
      </w:r>
    </w:p>
    <w:p w14:paraId="2F20D357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type: array</w:t>
      </w:r>
    </w:p>
    <w:p w14:paraId="19588175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items:</w:t>
      </w:r>
    </w:p>
    <w:p w14:paraId="736B189A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$ref: '#/components/schemas/EdgeDataNetwork-Single'</w:t>
      </w:r>
    </w:p>
    <w:p w14:paraId="6E9BC780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EASProfile-Multiple:</w:t>
      </w:r>
    </w:p>
    <w:p w14:paraId="69416791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type: array</w:t>
      </w:r>
    </w:p>
    <w:p w14:paraId="0D2F1F70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items:</w:t>
      </w:r>
    </w:p>
    <w:p w14:paraId="63D5C588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$ref: '#/components/schemas/EASProfile-Single'</w:t>
      </w:r>
    </w:p>
    <w:p w14:paraId="1B07D4F1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EdgeFederation-Multiple:</w:t>
      </w:r>
    </w:p>
    <w:p w14:paraId="1680CF8F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type: array</w:t>
      </w:r>
    </w:p>
    <w:p w14:paraId="66A768A7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items:</w:t>
      </w:r>
    </w:p>
    <w:p w14:paraId="3F66C85A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$ref: '#/components/schemas/EASProfile-Single'</w:t>
      </w:r>
    </w:p>
    <w:p w14:paraId="6520FDEF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OperatorEdgeFederation-Multiple:</w:t>
      </w:r>
    </w:p>
    <w:p w14:paraId="3DBAA07A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type: array</w:t>
      </w:r>
    </w:p>
    <w:p w14:paraId="3BAB3C51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items:</w:t>
      </w:r>
    </w:p>
    <w:p w14:paraId="3335BAA8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$ref: '#/components/schemas/OperatorEdgeFederation-Single'</w:t>
      </w:r>
    </w:p>
    <w:p w14:paraId="2F468098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OperatorEdgeDataNetwork-Multiple:</w:t>
      </w:r>
    </w:p>
    <w:p w14:paraId="3EC01E96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type: array</w:t>
      </w:r>
    </w:p>
    <w:p w14:paraId="6B623263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items:</w:t>
      </w:r>
    </w:p>
    <w:p w14:paraId="3133EE43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$ref: '#/components/schemas/OperatorEdgeDataNetwork-Single'</w:t>
      </w:r>
    </w:p>
    <w:p w14:paraId="30484234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14:paraId="5F2091C4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</w:t>
      </w:r>
    </w:p>
    <w:p w14:paraId="7F84F3FA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#--------------------------------- Definition ------------------------------------                          </w:t>
      </w:r>
    </w:p>
    <w:p w14:paraId="2A90AD9D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14:paraId="0B613A2D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resources-edgeNrm:</w:t>
      </w:r>
    </w:p>
    <w:p w14:paraId="2C019788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oneOf:</w:t>
      </w:r>
    </w:p>
    <w:p w14:paraId="541F0550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- $ref: '#/components/schemas/MnS'</w:t>
      </w:r>
    </w:p>
    <w:p w14:paraId="451B9DC9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- $ref: '#/components/schemas/SubNetwork-Single'</w:t>
      </w:r>
    </w:p>
    <w:p w14:paraId="4F810C0C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- $ref: '#/components/schemas/EASFunction-Single'</w:t>
      </w:r>
    </w:p>
    <w:p w14:paraId="24B81502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- $ref: '#/components/schemas/ECSFunction-Single'</w:t>
      </w:r>
    </w:p>
    <w:p w14:paraId="450AAFBD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- $ref: '#/components/schemas/EESFunction-Single'</w:t>
      </w:r>
    </w:p>
    <w:p w14:paraId="4604C079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- $ref: '#/components/schemas/EdgeDataNetwork-Single'</w:t>
      </w:r>
    </w:p>
    <w:p w14:paraId="3F58C17E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- $ref: '#/components/schemas/EASRequirements-Single'</w:t>
      </w:r>
    </w:p>
    <w:p w14:paraId="4B03C8F4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- $ref: '#/components/schemas/EASProfile-Single'</w:t>
      </w:r>
    </w:p>
    <w:p w14:paraId="6B410BBC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- $ref: '#/components/schemas/EdgeFederation-Single'</w:t>
      </w:r>
    </w:p>
    <w:p w14:paraId="396C15FF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- $ref: '#/components/schemas/OperatorEdgeFederation-Single'</w:t>
      </w:r>
    </w:p>
    <w:p w14:paraId="0294A44B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  <w:r w:rsidRPr="00CC4594">
        <w:rPr>
          <w:rFonts w:ascii="Courier New" w:eastAsia="宋体" w:hAnsi="Courier New"/>
          <w:sz w:val="16"/>
        </w:rPr>
        <w:t xml:space="preserve">        - $ref: '#/components/schemas/OperatorEdgeDataNetwork-Single'</w:t>
      </w:r>
    </w:p>
    <w:p w14:paraId="1B6F7DC2" w14:textId="77777777" w:rsidR="00CC4594" w:rsidRPr="00CC4594" w:rsidRDefault="00CC4594" w:rsidP="00CC45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</w:rPr>
      </w:pPr>
    </w:p>
    <w:p w14:paraId="1327510D" w14:textId="538A880C" w:rsidR="00283749" w:rsidRPr="00CC4594" w:rsidRDefault="00283749">
      <w:pPr>
        <w:rPr>
          <w:noProof/>
        </w:rPr>
      </w:pPr>
    </w:p>
    <w:p w14:paraId="04920F2D" w14:textId="725CEA84" w:rsidR="00283749" w:rsidRDefault="0028374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602E9" w14:paraId="29690797" w14:textId="77777777" w:rsidTr="00D0138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41E4C7C" w14:textId="77777777" w:rsidR="008602E9" w:rsidRDefault="008602E9" w:rsidP="00D013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</w:t>
            </w:r>
          </w:p>
        </w:tc>
      </w:tr>
    </w:tbl>
    <w:p w14:paraId="719DBA7E" w14:textId="77777777" w:rsidR="00283749" w:rsidRDefault="00283749">
      <w:pPr>
        <w:rPr>
          <w:noProof/>
        </w:rPr>
      </w:pPr>
    </w:p>
    <w:sectPr w:rsidR="0028374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John MEREDITH" w:date="2020-02-03T09:35:00Z" w:initials="JMM">
    <w:p w14:paraId="58CA0856" w14:textId="77777777" w:rsidR="00665C47" w:rsidRDefault="00665C47">
      <w:pPr>
        <w:pStyle w:val="af"/>
      </w:pPr>
      <w:r>
        <w:rPr>
          <w:rStyle w:val="a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94D8ED" w14:textId="77777777" w:rsidR="00BD47A3" w:rsidRDefault="00BD47A3">
      <w:r>
        <w:separator/>
      </w:r>
    </w:p>
  </w:endnote>
  <w:endnote w:type="continuationSeparator" w:id="0">
    <w:p w14:paraId="1D2A4D35" w14:textId="77777777" w:rsidR="00BD47A3" w:rsidRDefault="00BD4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100BCE" w14:textId="77777777" w:rsidR="00BD47A3" w:rsidRDefault="00BD47A3">
      <w:r>
        <w:separator/>
      </w:r>
    </w:p>
  </w:footnote>
  <w:footnote w:type="continuationSeparator" w:id="0">
    <w:p w14:paraId="4FFABE58" w14:textId="77777777" w:rsidR="00BD47A3" w:rsidRDefault="00BD4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AsiaInfo">
    <w15:presenceInfo w15:providerId="None" w15:userId="AsiaInf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23"/>
    <w:rsid w:val="00022E4A"/>
    <w:rsid w:val="0004090D"/>
    <w:rsid w:val="00043024"/>
    <w:rsid w:val="00043CA9"/>
    <w:rsid w:val="00060BAE"/>
    <w:rsid w:val="0007139D"/>
    <w:rsid w:val="00077332"/>
    <w:rsid w:val="000A6394"/>
    <w:rsid w:val="000B7FED"/>
    <w:rsid w:val="000C038A"/>
    <w:rsid w:val="000C29A0"/>
    <w:rsid w:val="000C58A0"/>
    <w:rsid w:val="000C6598"/>
    <w:rsid w:val="000D19BE"/>
    <w:rsid w:val="000D44B3"/>
    <w:rsid w:val="000E014D"/>
    <w:rsid w:val="000E2A0B"/>
    <w:rsid w:val="000F2A46"/>
    <w:rsid w:val="00121F0B"/>
    <w:rsid w:val="00142FFA"/>
    <w:rsid w:val="00145D43"/>
    <w:rsid w:val="001553F5"/>
    <w:rsid w:val="00192C46"/>
    <w:rsid w:val="001944A7"/>
    <w:rsid w:val="00194D62"/>
    <w:rsid w:val="001A08B3"/>
    <w:rsid w:val="001A107C"/>
    <w:rsid w:val="001A7B60"/>
    <w:rsid w:val="001B52F0"/>
    <w:rsid w:val="001B7A65"/>
    <w:rsid w:val="001D00A5"/>
    <w:rsid w:val="001E293E"/>
    <w:rsid w:val="001E41F3"/>
    <w:rsid w:val="001F6E8C"/>
    <w:rsid w:val="00214A6B"/>
    <w:rsid w:val="00226EB1"/>
    <w:rsid w:val="0025453D"/>
    <w:rsid w:val="0026004D"/>
    <w:rsid w:val="002640DD"/>
    <w:rsid w:val="00267CD3"/>
    <w:rsid w:val="00275D12"/>
    <w:rsid w:val="00283749"/>
    <w:rsid w:val="002848B3"/>
    <w:rsid w:val="00284FEB"/>
    <w:rsid w:val="002852AC"/>
    <w:rsid w:val="002860C4"/>
    <w:rsid w:val="00292441"/>
    <w:rsid w:val="00295389"/>
    <w:rsid w:val="002A6A24"/>
    <w:rsid w:val="002B5741"/>
    <w:rsid w:val="002E472E"/>
    <w:rsid w:val="002F5BEA"/>
    <w:rsid w:val="00305409"/>
    <w:rsid w:val="00313D45"/>
    <w:rsid w:val="00325756"/>
    <w:rsid w:val="0034108E"/>
    <w:rsid w:val="003609EF"/>
    <w:rsid w:val="0036231A"/>
    <w:rsid w:val="00372B87"/>
    <w:rsid w:val="00374DD4"/>
    <w:rsid w:val="00385B12"/>
    <w:rsid w:val="003A49CB"/>
    <w:rsid w:val="003A4A4E"/>
    <w:rsid w:val="003C21A7"/>
    <w:rsid w:val="003C6226"/>
    <w:rsid w:val="003E1A36"/>
    <w:rsid w:val="003F38D8"/>
    <w:rsid w:val="00410371"/>
    <w:rsid w:val="004242F1"/>
    <w:rsid w:val="00452886"/>
    <w:rsid w:val="00476CC7"/>
    <w:rsid w:val="00491CF5"/>
    <w:rsid w:val="004A52C6"/>
    <w:rsid w:val="004A5517"/>
    <w:rsid w:val="004B75B7"/>
    <w:rsid w:val="004C1A39"/>
    <w:rsid w:val="004D1D31"/>
    <w:rsid w:val="005009D9"/>
    <w:rsid w:val="0051106D"/>
    <w:rsid w:val="0051580D"/>
    <w:rsid w:val="005425B7"/>
    <w:rsid w:val="00547111"/>
    <w:rsid w:val="00552668"/>
    <w:rsid w:val="00560A19"/>
    <w:rsid w:val="00562EE2"/>
    <w:rsid w:val="005658F2"/>
    <w:rsid w:val="0056729A"/>
    <w:rsid w:val="00591C28"/>
    <w:rsid w:val="00592D74"/>
    <w:rsid w:val="005D381A"/>
    <w:rsid w:val="005D6EAF"/>
    <w:rsid w:val="005E2C44"/>
    <w:rsid w:val="005E39D4"/>
    <w:rsid w:val="005F6591"/>
    <w:rsid w:val="00621188"/>
    <w:rsid w:val="006257ED"/>
    <w:rsid w:val="0065536E"/>
    <w:rsid w:val="00665C47"/>
    <w:rsid w:val="006755AA"/>
    <w:rsid w:val="00677ED1"/>
    <w:rsid w:val="006802E3"/>
    <w:rsid w:val="006856F8"/>
    <w:rsid w:val="0068622F"/>
    <w:rsid w:val="00695808"/>
    <w:rsid w:val="006B46FB"/>
    <w:rsid w:val="006B7A8A"/>
    <w:rsid w:val="006C32AA"/>
    <w:rsid w:val="006E21FB"/>
    <w:rsid w:val="006E2BF5"/>
    <w:rsid w:val="006F4388"/>
    <w:rsid w:val="007054E3"/>
    <w:rsid w:val="00721C2F"/>
    <w:rsid w:val="00752EF6"/>
    <w:rsid w:val="00785599"/>
    <w:rsid w:val="00790C30"/>
    <w:rsid w:val="00792342"/>
    <w:rsid w:val="00794935"/>
    <w:rsid w:val="007977A8"/>
    <w:rsid w:val="007B0257"/>
    <w:rsid w:val="007B512A"/>
    <w:rsid w:val="007C2097"/>
    <w:rsid w:val="007C7290"/>
    <w:rsid w:val="007D0808"/>
    <w:rsid w:val="007D6A07"/>
    <w:rsid w:val="007F7006"/>
    <w:rsid w:val="007F7259"/>
    <w:rsid w:val="0080342B"/>
    <w:rsid w:val="008040A8"/>
    <w:rsid w:val="00804E09"/>
    <w:rsid w:val="008279FA"/>
    <w:rsid w:val="00844191"/>
    <w:rsid w:val="008602E9"/>
    <w:rsid w:val="008626E7"/>
    <w:rsid w:val="00870EE7"/>
    <w:rsid w:val="00880A55"/>
    <w:rsid w:val="00883589"/>
    <w:rsid w:val="008863B9"/>
    <w:rsid w:val="008A45A6"/>
    <w:rsid w:val="008B7764"/>
    <w:rsid w:val="008D39FE"/>
    <w:rsid w:val="008F3789"/>
    <w:rsid w:val="008F686C"/>
    <w:rsid w:val="00901896"/>
    <w:rsid w:val="009024DB"/>
    <w:rsid w:val="0090776B"/>
    <w:rsid w:val="009117C8"/>
    <w:rsid w:val="009148DE"/>
    <w:rsid w:val="00940817"/>
    <w:rsid w:val="00941E30"/>
    <w:rsid w:val="009436D0"/>
    <w:rsid w:val="00946C20"/>
    <w:rsid w:val="009550FE"/>
    <w:rsid w:val="009777D9"/>
    <w:rsid w:val="00991B88"/>
    <w:rsid w:val="009A5753"/>
    <w:rsid w:val="009A579D"/>
    <w:rsid w:val="009A5CC7"/>
    <w:rsid w:val="009C70F1"/>
    <w:rsid w:val="009E3297"/>
    <w:rsid w:val="009F734F"/>
    <w:rsid w:val="00A1069F"/>
    <w:rsid w:val="00A246B6"/>
    <w:rsid w:val="00A300E8"/>
    <w:rsid w:val="00A47E70"/>
    <w:rsid w:val="00A50CF0"/>
    <w:rsid w:val="00A6291D"/>
    <w:rsid w:val="00A70286"/>
    <w:rsid w:val="00A7671C"/>
    <w:rsid w:val="00A8086D"/>
    <w:rsid w:val="00AA135C"/>
    <w:rsid w:val="00AA2CBC"/>
    <w:rsid w:val="00AC0502"/>
    <w:rsid w:val="00AC5820"/>
    <w:rsid w:val="00AD1CD8"/>
    <w:rsid w:val="00AD7469"/>
    <w:rsid w:val="00AE5DD8"/>
    <w:rsid w:val="00B13F88"/>
    <w:rsid w:val="00B14621"/>
    <w:rsid w:val="00B258BB"/>
    <w:rsid w:val="00B43D72"/>
    <w:rsid w:val="00B455FD"/>
    <w:rsid w:val="00B52FF2"/>
    <w:rsid w:val="00B67B97"/>
    <w:rsid w:val="00B722D8"/>
    <w:rsid w:val="00B9580F"/>
    <w:rsid w:val="00B968C8"/>
    <w:rsid w:val="00BA3EC5"/>
    <w:rsid w:val="00BA3FB8"/>
    <w:rsid w:val="00BA51D9"/>
    <w:rsid w:val="00BB5DFC"/>
    <w:rsid w:val="00BD279D"/>
    <w:rsid w:val="00BD47A3"/>
    <w:rsid w:val="00BD6BB8"/>
    <w:rsid w:val="00BF27A2"/>
    <w:rsid w:val="00C041B0"/>
    <w:rsid w:val="00C12D8A"/>
    <w:rsid w:val="00C61A91"/>
    <w:rsid w:val="00C66BA2"/>
    <w:rsid w:val="00C85BBF"/>
    <w:rsid w:val="00C95985"/>
    <w:rsid w:val="00CB0EDC"/>
    <w:rsid w:val="00CB26F0"/>
    <w:rsid w:val="00CC4594"/>
    <w:rsid w:val="00CC5026"/>
    <w:rsid w:val="00CC68D0"/>
    <w:rsid w:val="00CD0442"/>
    <w:rsid w:val="00CE0250"/>
    <w:rsid w:val="00CF34B5"/>
    <w:rsid w:val="00CF5C18"/>
    <w:rsid w:val="00D03F9A"/>
    <w:rsid w:val="00D06D51"/>
    <w:rsid w:val="00D13210"/>
    <w:rsid w:val="00D24991"/>
    <w:rsid w:val="00D2640A"/>
    <w:rsid w:val="00D50255"/>
    <w:rsid w:val="00D53906"/>
    <w:rsid w:val="00D66520"/>
    <w:rsid w:val="00DE2386"/>
    <w:rsid w:val="00DE34CF"/>
    <w:rsid w:val="00E054E2"/>
    <w:rsid w:val="00E13F3D"/>
    <w:rsid w:val="00E25121"/>
    <w:rsid w:val="00E34898"/>
    <w:rsid w:val="00EA134B"/>
    <w:rsid w:val="00EB09B7"/>
    <w:rsid w:val="00EB3DAB"/>
    <w:rsid w:val="00EC1C31"/>
    <w:rsid w:val="00ED21AE"/>
    <w:rsid w:val="00EE38DF"/>
    <w:rsid w:val="00EE7D7C"/>
    <w:rsid w:val="00F01566"/>
    <w:rsid w:val="00F073E8"/>
    <w:rsid w:val="00F12F9A"/>
    <w:rsid w:val="00F25D98"/>
    <w:rsid w:val="00F300FB"/>
    <w:rsid w:val="00F53069"/>
    <w:rsid w:val="00F745C3"/>
    <w:rsid w:val="00FB6386"/>
    <w:rsid w:val="00FD17CD"/>
    <w:rsid w:val="00FD1B5F"/>
    <w:rsid w:val="00FD271C"/>
    <w:rsid w:val="00FE3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21A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6">
    <w:name w:val="Body Text 2"/>
    <w:basedOn w:val="a"/>
    <w:link w:val="27"/>
    <w:unhideWhenUsed/>
    <w:rsid w:val="000E2A0B"/>
    <w:pPr>
      <w:spacing w:after="120" w:line="480" w:lineRule="auto"/>
    </w:pPr>
  </w:style>
  <w:style w:type="character" w:customStyle="1" w:styleId="27">
    <w:name w:val="正文文本 2 字符"/>
    <w:basedOn w:val="a0"/>
    <w:link w:val="26"/>
    <w:rsid w:val="000E2A0B"/>
    <w:rPr>
      <w:rFonts w:ascii="Times New Roman" w:hAnsi="Times New Roman"/>
      <w:lang w:val="en-GB" w:eastAsia="en-US"/>
    </w:rPr>
  </w:style>
  <w:style w:type="paragraph" w:styleId="35">
    <w:name w:val="Body Text 3"/>
    <w:basedOn w:val="a"/>
    <w:link w:val="36"/>
    <w:unhideWhenUsed/>
    <w:rsid w:val="000E2A0B"/>
    <w:pPr>
      <w:spacing w:after="120"/>
    </w:pPr>
    <w:rPr>
      <w:sz w:val="16"/>
      <w:szCs w:val="16"/>
    </w:rPr>
  </w:style>
  <w:style w:type="character" w:customStyle="1" w:styleId="36">
    <w:name w:val="正文文本 3 字符"/>
    <w:basedOn w:val="a0"/>
    <w:link w:val="35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8">
    <w:name w:val="Body Text First Indent 2"/>
    <w:basedOn w:val="afe"/>
    <w:link w:val="29"/>
    <w:unhideWhenUsed/>
    <w:rsid w:val="000E2A0B"/>
    <w:pPr>
      <w:spacing w:after="180"/>
      <w:ind w:left="360" w:firstLine="360"/>
    </w:pPr>
  </w:style>
  <w:style w:type="character" w:customStyle="1" w:styleId="29">
    <w:name w:val="正文首行缩进 2 字符"/>
    <w:basedOn w:val="aff"/>
    <w:link w:val="28"/>
    <w:rsid w:val="000E2A0B"/>
    <w:rPr>
      <w:rFonts w:ascii="Times New Roman" w:hAnsi="Times New Roman"/>
      <w:lang w:val="en-GB" w:eastAsia="en-US"/>
    </w:rPr>
  </w:style>
  <w:style w:type="paragraph" w:styleId="2a">
    <w:name w:val="Body Text Indent 2"/>
    <w:basedOn w:val="a"/>
    <w:link w:val="2b"/>
    <w:unhideWhenUsed/>
    <w:rsid w:val="000E2A0B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rsid w:val="000E2A0B"/>
    <w:rPr>
      <w:rFonts w:ascii="Times New Roman" w:hAnsi="Times New Roman"/>
      <w:lang w:val="en-GB" w:eastAsia="en-US"/>
    </w:rPr>
  </w:style>
  <w:style w:type="paragraph" w:styleId="37">
    <w:name w:val="Body Text Indent 3"/>
    <w:basedOn w:val="a"/>
    <w:link w:val="38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8">
    <w:name w:val="正文文本缩进 3 字符"/>
    <w:basedOn w:val="a0"/>
    <w:link w:val="37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9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5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5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2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2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2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2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2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c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a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6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6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link w:val="afff0"/>
    <w:uiPriority w:val="34"/>
    <w:qFormat/>
    <w:rsid w:val="000E2A0B"/>
    <w:pPr>
      <w:ind w:left="720"/>
      <w:contextualSpacing/>
    </w:pPr>
  </w:style>
  <w:style w:type="paragraph" w:styleId="afff1">
    <w:name w:val="macro"/>
    <w:link w:val="afff2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rsid w:val="000E2A0B"/>
    <w:rPr>
      <w:rFonts w:ascii="Consolas" w:hAnsi="Consolas"/>
      <w:lang w:val="en-GB" w:eastAsia="en-US"/>
    </w:rPr>
  </w:style>
  <w:style w:type="paragraph" w:styleId="afff3">
    <w:name w:val="Message Header"/>
    <w:basedOn w:val="a"/>
    <w:link w:val="afff4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6">
    <w:name w:val="Normal (Web)"/>
    <w:basedOn w:val="a"/>
    <w:unhideWhenUsed/>
    <w:rsid w:val="000E2A0B"/>
    <w:rPr>
      <w:sz w:val="24"/>
      <w:szCs w:val="24"/>
    </w:rPr>
  </w:style>
  <w:style w:type="paragraph" w:styleId="afff7">
    <w:name w:val="Normal Indent"/>
    <w:basedOn w:val="a"/>
    <w:unhideWhenUsed/>
    <w:rsid w:val="000E2A0B"/>
    <w:pPr>
      <w:ind w:left="720"/>
    </w:pPr>
  </w:style>
  <w:style w:type="paragraph" w:styleId="afff8">
    <w:name w:val="Note Heading"/>
    <w:basedOn w:val="a"/>
    <w:next w:val="a"/>
    <w:link w:val="afff9"/>
    <w:unhideWhenUsed/>
    <w:rsid w:val="000E2A0B"/>
    <w:pPr>
      <w:spacing w:after="0"/>
    </w:pPr>
  </w:style>
  <w:style w:type="character" w:customStyle="1" w:styleId="afff9">
    <w:name w:val="注释标题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0E2A0B"/>
    <w:rPr>
      <w:rFonts w:ascii="Consolas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E2A0B"/>
  </w:style>
  <w:style w:type="character" w:customStyle="1" w:styleId="affff">
    <w:name w:val="称呼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unhideWhenUsed/>
    <w:rsid w:val="000E2A0B"/>
    <w:pPr>
      <w:spacing w:after="0"/>
      <w:ind w:left="4252"/>
    </w:pPr>
  </w:style>
  <w:style w:type="character" w:customStyle="1" w:styleId="affff1">
    <w:name w:val="签名 字符"/>
    <w:basedOn w:val="a0"/>
    <w:link w:val="affff0"/>
    <w:rsid w:val="000E2A0B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5">
    <w:name w:val="table of figures"/>
    <w:basedOn w:val="a"/>
    <w:next w:val="a"/>
    <w:unhideWhenUsed/>
    <w:rsid w:val="000E2A0B"/>
    <w:pPr>
      <w:spacing w:after="0"/>
    </w:pPr>
  </w:style>
  <w:style w:type="paragraph" w:styleId="affff6">
    <w:name w:val="Title"/>
    <w:basedOn w:val="a"/>
    <w:next w:val="a"/>
    <w:link w:val="affff7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31">
    <w:name w:val="标题 3 字符"/>
    <w:aliases w:val="h3 字符"/>
    <w:basedOn w:val="a0"/>
    <w:link w:val="30"/>
    <w:rsid w:val="0056729A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56729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56729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6729A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56729A"/>
    <w:rPr>
      <w:rFonts w:ascii="Times New Roman" w:hAnsi="Times New Roman"/>
      <w:color w:val="FF0000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CB0EDC"/>
  </w:style>
  <w:style w:type="character" w:customStyle="1" w:styleId="10">
    <w:name w:val="标题 1 字符"/>
    <w:basedOn w:val="a0"/>
    <w:link w:val="1"/>
    <w:rsid w:val="00CB0EDC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CB0EDC"/>
    <w:rPr>
      <w:rFonts w:ascii="Arial" w:hAnsi="Arial"/>
      <w:sz w:val="32"/>
      <w:lang w:val="en-GB" w:eastAsia="en-US"/>
    </w:rPr>
  </w:style>
  <w:style w:type="character" w:customStyle="1" w:styleId="51">
    <w:name w:val="标题 5 字符"/>
    <w:basedOn w:val="a0"/>
    <w:link w:val="50"/>
    <w:rsid w:val="00CB0ED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CB0ED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CB0ED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CB0ED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CB0EDC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CB0EDC"/>
    <w:rPr>
      <w:rFonts w:ascii="Arial" w:hAnsi="Arial"/>
      <w:b/>
      <w:i/>
      <w:sz w:val="18"/>
      <w:lang w:val="en-GB" w:eastAsia="en-US"/>
    </w:rPr>
  </w:style>
  <w:style w:type="paragraph" w:styleId="affff9">
    <w:name w:val="Revision"/>
    <w:hidden/>
    <w:uiPriority w:val="99"/>
    <w:semiHidden/>
    <w:rsid w:val="00CB0EDC"/>
    <w:rPr>
      <w:rFonts w:ascii="Times New Roman" w:eastAsia="宋体" w:hAnsi="Times New Roman"/>
      <w:lang w:val="en-GB" w:eastAsia="en-US"/>
    </w:rPr>
  </w:style>
  <w:style w:type="character" w:customStyle="1" w:styleId="af3">
    <w:name w:val="批注框文本 字符"/>
    <w:basedOn w:val="a0"/>
    <w:link w:val="af2"/>
    <w:rsid w:val="00CB0EDC"/>
    <w:rPr>
      <w:rFonts w:ascii="Tahoma" w:hAnsi="Tahoma" w:cs="Tahoma"/>
      <w:sz w:val="16"/>
      <w:szCs w:val="16"/>
      <w:lang w:val="en-GB" w:eastAsia="en-US"/>
    </w:rPr>
  </w:style>
  <w:style w:type="table" w:styleId="affffa">
    <w:name w:val="Table Grid"/>
    <w:basedOn w:val="a1"/>
    <w:rsid w:val="00CB0EDC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B0EDC"/>
    <w:rPr>
      <w:color w:val="605E5C"/>
      <w:shd w:val="clear" w:color="auto" w:fill="E1DFDD"/>
    </w:rPr>
  </w:style>
  <w:style w:type="character" w:customStyle="1" w:styleId="af0">
    <w:name w:val="批注文字 字符"/>
    <w:basedOn w:val="a0"/>
    <w:link w:val="af"/>
    <w:rsid w:val="00CB0EDC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CB0ED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CB0ED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CB0E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CB0ED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B0EDC"/>
    <w:rPr>
      <w:rFonts w:ascii="Arial" w:hAnsi="Arial"/>
      <w:b/>
      <w:lang w:val="en-GB" w:eastAsia="en-US"/>
    </w:rPr>
  </w:style>
  <w:style w:type="character" w:customStyle="1" w:styleId="a8">
    <w:name w:val="脚注文本 字符"/>
    <w:basedOn w:val="a0"/>
    <w:link w:val="a7"/>
    <w:rsid w:val="00CB0EDC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basedOn w:val="a0"/>
    <w:rsid w:val="00CB0EDC"/>
  </w:style>
  <w:style w:type="character" w:customStyle="1" w:styleId="EXCar">
    <w:name w:val="EX Car"/>
    <w:link w:val="EX"/>
    <w:qFormat/>
    <w:locked/>
    <w:rsid w:val="00CB0E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0ED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CB0EDC"/>
    <w:rPr>
      <w:lang w:val="en-GB" w:eastAsia="ja-JP"/>
    </w:rPr>
  </w:style>
  <w:style w:type="character" w:customStyle="1" w:styleId="B1Zchn">
    <w:name w:val="B1 Zchn"/>
    <w:locked/>
    <w:rsid w:val="00CB0EDC"/>
    <w:rPr>
      <w:lang w:val="en-GB" w:eastAsia="en-US"/>
    </w:rPr>
  </w:style>
  <w:style w:type="character" w:customStyle="1" w:styleId="af5">
    <w:name w:val="批注主题 字符"/>
    <w:basedOn w:val="af0"/>
    <w:link w:val="af4"/>
    <w:rsid w:val="00CB0EDC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ocked/>
    <w:rsid w:val="00CB0EDC"/>
    <w:rPr>
      <w:lang w:val="en-GB" w:eastAsia="en-US"/>
    </w:rPr>
  </w:style>
  <w:style w:type="character" w:customStyle="1" w:styleId="fontstyle01">
    <w:name w:val="fontstyle01"/>
    <w:rsid w:val="00CB0EDC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qFormat/>
    <w:locked/>
    <w:rsid w:val="00CB0ED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B0EDC"/>
    <w:rPr>
      <w:rFonts w:ascii="Courier New" w:hAnsi="Courier New"/>
      <w:sz w:val="16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CB0EDC"/>
    <w:rPr>
      <w:color w:val="605E5C"/>
      <w:shd w:val="clear" w:color="auto" w:fill="E1DFDD"/>
    </w:rPr>
  </w:style>
  <w:style w:type="paragraph" w:customStyle="1" w:styleId="FL">
    <w:name w:val="FL"/>
    <w:basedOn w:val="a"/>
    <w:rsid w:val="00CB0ED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paragraph" w:customStyle="1" w:styleId="B1">
    <w:name w:val="B1+"/>
    <w:basedOn w:val="B10"/>
    <w:link w:val="B1Car"/>
    <w:rsid w:val="00CB0EDC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B1Car">
    <w:name w:val="B1+ Car"/>
    <w:link w:val="B1"/>
    <w:rsid w:val="00CB0EDC"/>
    <w:rPr>
      <w:rFonts w:ascii="Times New Roman" w:eastAsia="宋体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CB0EDC"/>
    <w:rPr>
      <w:rFonts w:ascii="Tahoma" w:hAnsi="Tahoma" w:cs="Tahoma"/>
      <w:shd w:val="clear" w:color="auto" w:fill="000080"/>
      <w:lang w:val="en-GB" w:eastAsia="en-US"/>
    </w:rPr>
  </w:style>
  <w:style w:type="paragraph" w:customStyle="1" w:styleId="FigureTitle">
    <w:name w:val="Figure_Title"/>
    <w:basedOn w:val="a"/>
    <w:next w:val="a"/>
    <w:rsid w:val="00CB0ED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character" w:customStyle="1" w:styleId="B2Char">
    <w:name w:val="B2 Char"/>
    <w:link w:val="B2"/>
    <w:qFormat/>
    <w:locked/>
    <w:rsid w:val="00CB0EDC"/>
    <w:rPr>
      <w:rFonts w:ascii="Times New Roman" w:hAnsi="Times New Roman"/>
      <w:lang w:val="en-GB" w:eastAsia="en-US"/>
    </w:rPr>
  </w:style>
  <w:style w:type="character" w:customStyle="1" w:styleId="afff0">
    <w:name w:val="列出段落 字符"/>
    <w:link w:val="afff"/>
    <w:uiPriority w:val="34"/>
    <w:locked/>
    <w:rsid w:val="00CB0E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FD152B-5C31-429F-A12D-46EFAC753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191</TotalTime>
  <Pages>20</Pages>
  <Words>6905</Words>
  <Characters>39361</Characters>
  <Application>Microsoft Office Word</Application>
  <DocSecurity>0</DocSecurity>
  <Lines>328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AsiaInfo</cp:lastModifiedBy>
  <cp:revision>138</cp:revision>
  <cp:lastPrinted>1899-12-31T23:00:00Z</cp:lastPrinted>
  <dcterms:created xsi:type="dcterms:W3CDTF">2020-02-03T08:32:00Z</dcterms:created>
  <dcterms:modified xsi:type="dcterms:W3CDTF">2024-01-17T07:57:00Z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